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3EC82F" w14:textId="263B00C6" w:rsidR="00757743" w:rsidRPr="002D3D1E" w:rsidRDefault="00757743" w:rsidP="005D7E73">
      <w:pPr>
        <w:pStyle w:val="CRCoverPage"/>
        <w:tabs>
          <w:tab w:val="right" w:pos="9639"/>
        </w:tabs>
        <w:spacing w:after="0"/>
        <w:rPr>
          <w:rFonts w:eastAsia="SimSun" w:cs="Times New Roman"/>
          <w:b/>
          <w:i/>
          <w:noProof/>
          <w:sz w:val="28"/>
          <w:szCs w:val="28"/>
        </w:rPr>
      </w:pPr>
      <w:r w:rsidRPr="002D3D1E">
        <w:rPr>
          <w:b/>
          <w:noProof/>
          <w:sz w:val="28"/>
          <w:szCs w:val="28"/>
        </w:rPr>
        <w:t>3GPP TSG RAN2 Meeting #10</w:t>
      </w:r>
      <w:r>
        <w:rPr>
          <w:b/>
          <w:noProof/>
          <w:sz w:val="28"/>
          <w:szCs w:val="28"/>
        </w:rPr>
        <w:t>6</w:t>
      </w:r>
      <w:r w:rsidRPr="002D3D1E">
        <w:rPr>
          <w:b/>
          <w:i/>
          <w:noProof/>
          <w:sz w:val="28"/>
          <w:szCs w:val="28"/>
        </w:rPr>
        <w:tab/>
      </w:r>
      <w:r w:rsidRPr="003B29F2">
        <w:rPr>
          <w:b/>
          <w:i/>
          <w:noProof/>
          <w:sz w:val="28"/>
          <w:szCs w:val="28"/>
        </w:rPr>
        <w:t>R2-190</w:t>
      </w:r>
      <w:r w:rsidR="00772CF7">
        <w:rPr>
          <w:b/>
          <w:i/>
          <w:noProof/>
          <w:sz w:val="28"/>
          <w:szCs w:val="28"/>
        </w:rPr>
        <w:t>8250</w:t>
      </w:r>
    </w:p>
    <w:p w14:paraId="0B92802E" w14:textId="77777777" w:rsidR="00757743" w:rsidRPr="002D3D1E" w:rsidRDefault="00757743" w:rsidP="00757743">
      <w:pPr>
        <w:pStyle w:val="CRCoverPage"/>
        <w:outlineLvl w:val="0"/>
        <w:rPr>
          <w:b/>
          <w:noProof/>
          <w:sz w:val="28"/>
          <w:szCs w:val="28"/>
        </w:rPr>
      </w:pPr>
      <w:r>
        <w:rPr>
          <w:b/>
          <w:bCs/>
          <w:sz w:val="28"/>
          <w:szCs w:val="28"/>
        </w:rPr>
        <w:t>Reno</w:t>
      </w:r>
      <w:r w:rsidRPr="002D3D1E">
        <w:rPr>
          <w:b/>
          <w:bCs/>
          <w:sz w:val="28"/>
          <w:szCs w:val="28"/>
        </w:rPr>
        <w:t xml:space="preserve">, </w:t>
      </w:r>
      <w:r>
        <w:rPr>
          <w:b/>
          <w:bCs/>
          <w:sz w:val="28"/>
          <w:szCs w:val="28"/>
        </w:rPr>
        <w:t>US</w:t>
      </w:r>
      <w:r w:rsidRPr="002D3D1E">
        <w:rPr>
          <w:b/>
          <w:bCs/>
          <w:sz w:val="28"/>
          <w:szCs w:val="28"/>
        </w:rPr>
        <w:t xml:space="preserve">, </w:t>
      </w:r>
      <w:r>
        <w:rPr>
          <w:b/>
          <w:bCs/>
          <w:sz w:val="28"/>
          <w:szCs w:val="28"/>
        </w:rPr>
        <w:t>13</w:t>
      </w:r>
      <w:r w:rsidRPr="002D3D1E">
        <w:rPr>
          <w:b/>
          <w:bCs/>
          <w:sz w:val="28"/>
          <w:szCs w:val="28"/>
          <w:vertAlign w:val="superscript"/>
        </w:rPr>
        <w:t>th</w:t>
      </w:r>
      <w:r w:rsidRPr="002D3D1E">
        <w:rPr>
          <w:b/>
          <w:bCs/>
          <w:sz w:val="28"/>
          <w:szCs w:val="28"/>
        </w:rPr>
        <w:t xml:space="preserve"> - 1</w:t>
      </w:r>
      <w:r>
        <w:rPr>
          <w:b/>
          <w:bCs/>
          <w:sz w:val="28"/>
          <w:szCs w:val="28"/>
        </w:rPr>
        <w:t>7</w:t>
      </w:r>
      <w:r w:rsidRPr="002D3D1E">
        <w:rPr>
          <w:b/>
          <w:bCs/>
          <w:sz w:val="28"/>
          <w:szCs w:val="28"/>
          <w:vertAlign w:val="superscript"/>
        </w:rPr>
        <w:t>th</w:t>
      </w:r>
      <w:r w:rsidRPr="002D3D1E">
        <w:rPr>
          <w:b/>
          <w:bCs/>
          <w:sz w:val="28"/>
          <w:szCs w:val="28"/>
        </w:rPr>
        <w:t xml:space="preserve"> of </w:t>
      </w:r>
      <w:r>
        <w:rPr>
          <w:b/>
          <w:bCs/>
          <w:sz w:val="28"/>
          <w:szCs w:val="28"/>
        </w:rPr>
        <w:t>May</w:t>
      </w:r>
      <w:r w:rsidRPr="002D3D1E">
        <w:rPr>
          <w:b/>
          <w:bCs/>
          <w:sz w:val="28"/>
          <w:szCs w:val="28"/>
        </w:rPr>
        <w:t xml:space="preserve"> 2019 </w:t>
      </w:r>
      <w:r w:rsidRPr="002D3D1E">
        <w:rPr>
          <w:b/>
          <w:bCs/>
          <w:sz w:val="28"/>
          <w:szCs w:val="28"/>
        </w:rPr>
        <w:tab/>
      </w:r>
      <w:r>
        <w:rPr>
          <w:b/>
          <w:bCs/>
          <w:sz w:val="28"/>
          <w:szCs w:val="28"/>
        </w:rPr>
        <w:tab/>
      </w:r>
      <w:r>
        <w:rPr>
          <w:b/>
          <w:bCs/>
          <w:sz w:val="28"/>
          <w:szCs w:val="28"/>
        </w:rPr>
        <w:tab/>
        <w:t xml:space="preserve">   </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6640E" w14:paraId="19A8C620" w14:textId="77777777" w:rsidTr="0066640E">
        <w:tc>
          <w:tcPr>
            <w:tcW w:w="9641" w:type="dxa"/>
            <w:gridSpan w:val="9"/>
            <w:tcBorders>
              <w:top w:val="single" w:sz="4" w:space="0" w:color="auto"/>
              <w:left w:val="single" w:sz="4" w:space="0" w:color="auto"/>
              <w:bottom w:val="nil"/>
              <w:right w:val="single" w:sz="4" w:space="0" w:color="auto"/>
            </w:tcBorders>
            <w:hideMark/>
          </w:tcPr>
          <w:p w14:paraId="738392EF" w14:textId="77777777" w:rsidR="0066640E" w:rsidRDefault="0066640E">
            <w:pPr>
              <w:pStyle w:val="CRCoverPage"/>
              <w:spacing w:after="0"/>
              <w:jc w:val="right"/>
              <w:rPr>
                <w:i/>
                <w:noProof/>
                <w:lang w:eastAsia="en-US"/>
              </w:rPr>
            </w:pPr>
            <w:r>
              <w:rPr>
                <w:i/>
                <w:noProof/>
                <w:sz w:val="14"/>
                <w:lang w:eastAsia="en-US"/>
              </w:rPr>
              <w:t>CR-Form-v11.2</w:t>
            </w:r>
          </w:p>
        </w:tc>
      </w:tr>
      <w:tr w:rsidR="0066640E" w14:paraId="039848E1" w14:textId="77777777" w:rsidTr="0066640E">
        <w:tc>
          <w:tcPr>
            <w:tcW w:w="9641" w:type="dxa"/>
            <w:gridSpan w:val="9"/>
            <w:tcBorders>
              <w:top w:val="nil"/>
              <w:left w:val="single" w:sz="4" w:space="0" w:color="auto"/>
              <w:bottom w:val="nil"/>
              <w:right w:val="single" w:sz="4" w:space="0" w:color="auto"/>
            </w:tcBorders>
            <w:hideMark/>
          </w:tcPr>
          <w:p w14:paraId="7AC5714B" w14:textId="77777777" w:rsidR="0066640E" w:rsidRDefault="0066640E">
            <w:pPr>
              <w:pStyle w:val="CRCoverPage"/>
              <w:spacing w:after="0"/>
              <w:jc w:val="center"/>
              <w:rPr>
                <w:noProof/>
                <w:lang w:eastAsia="en-US"/>
              </w:rPr>
            </w:pPr>
            <w:r>
              <w:rPr>
                <w:b/>
                <w:noProof/>
                <w:sz w:val="32"/>
                <w:lang w:eastAsia="en-US"/>
              </w:rPr>
              <w:t>CHANGE REQUEST</w:t>
            </w:r>
          </w:p>
        </w:tc>
      </w:tr>
      <w:tr w:rsidR="0066640E" w14:paraId="5669F834" w14:textId="77777777" w:rsidTr="0066640E">
        <w:tc>
          <w:tcPr>
            <w:tcW w:w="9641" w:type="dxa"/>
            <w:gridSpan w:val="9"/>
            <w:tcBorders>
              <w:top w:val="nil"/>
              <w:left w:val="single" w:sz="4" w:space="0" w:color="auto"/>
              <w:bottom w:val="nil"/>
              <w:right w:val="single" w:sz="4" w:space="0" w:color="auto"/>
            </w:tcBorders>
          </w:tcPr>
          <w:p w14:paraId="04309252" w14:textId="77777777" w:rsidR="0066640E" w:rsidRDefault="0066640E">
            <w:pPr>
              <w:pStyle w:val="CRCoverPage"/>
              <w:spacing w:after="0"/>
              <w:rPr>
                <w:noProof/>
                <w:sz w:val="8"/>
                <w:szCs w:val="8"/>
                <w:lang w:eastAsia="en-US"/>
              </w:rPr>
            </w:pPr>
          </w:p>
        </w:tc>
      </w:tr>
      <w:tr w:rsidR="0066640E" w:rsidRPr="008D12B5" w14:paraId="28E1754F" w14:textId="77777777" w:rsidTr="0066640E">
        <w:tc>
          <w:tcPr>
            <w:tcW w:w="142" w:type="dxa"/>
            <w:tcBorders>
              <w:top w:val="nil"/>
              <w:left w:val="single" w:sz="4" w:space="0" w:color="auto"/>
              <w:bottom w:val="nil"/>
              <w:right w:val="nil"/>
            </w:tcBorders>
          </w:tcPr>
          <w:p w14:paraId="3A63C75F" w14:textId="77777777" w:rsidR="0066640E" w:rsidRDefault="0066640E">
            <w:pPr>
              <w:pStyle w:val="CRCoverPage"/>
              <w:spacing w:after="0"/>
              <w:jc w:val="right"/>
              <w:rPr>
                <w:noProof/>
                <w:lang w:eastAsia="en-US"/>
              </w:rPr>
            </w:pPr>
          </w:p>
        </w:tc>
        <w:tc>
          <w:tcPr>
            <w:tcW w:w="2126" w:type="dxa"/>
            <w:shd w:val="pct30" w:color="FFFF00" w:fill="auto"/>
            <w:hideMark/>
          </w:tcPr>
          <w:p w14:paraId="20E4513E" w14:textId="420D0942" w:rsidR="0066640E" w:rsidRDefault="0066640E">
            <w:pPr>
              <w:pStyle w:val="CRCoverPage"/>
              <w:spacing w:after="0"/>
              <w:rPr>
                <w:b/>
                <w:noProof/>
                <w:sz w:val="28"/>
                <w:lang w:eastAsia="en-US"/>
              </w:rPr>
            </w:pPr>
            <w:r>
              <w:rPr>
                <w:b/>
                <w:noProof/>
                <w:sz w:val="28"/>
                <w:lang w:eastAsia="en-US"/>
              </w:rPr>
              <w:t>36.3</w:t>
            </w:r>
            <w:r w:rsidR="0092451A">
              <w:rPr>
                <w:b/>
                <w:noProof/>
                <w:sz w:val="28"/>
                <w:lang w:eastAsia="en-US"/>
              </w:rPr>
              <w:t>0</w:t>
            </w:r>
            <w:r>
              <w:rPr>
                <w:b/>
                <w:noProof/>
                <w:sz w:val="28"/>
                <w:lang w:eastAsia="en-US"/>
              </w:rPr>
              <w:t>5</w:t>
            </w:r>
          </w:p>
        </w:tc>
        <w:tc>
          <w:tcPr>
            <w:tcW w:w="709" w:type="dxa"/>
            <w:hideMark/>
          </w:tcPr>
          <w:p w14:paraId="720D872B" w14:textId="77777777" w:rsidR="0066640E" w:rsidRDefault="0066640E">
            <w:pPr>
              <w:pStyle w:val="CRCoverPage"/>
              <w:spacing w:after="0"/>
              <w:jc w:val="center"/>
              <w:rPr>
                <w:noProof/>
                <w:lang w:eastAsia="en-US"/>
              </w:rPr>
            </w:pPr>
            <w:r>
              <w:rPr>
                <w:b/>
                <w:noProof/>
                <w:sz w:val="28"/>
                <w:lang w:eastAsia="en-US"/>
              </w:rPr>
              <w:t>CR</w:t>
            </w:r>
          </w:p>
        </w:tc>
        <w:tc>
          <w:tcPr>
            <w:tcW w:w="1276" w:type="dxa"/>
            <w:shd w:val="pct30" w:color="FFFF00" w:fill="auto"/>
            <w:hideMark/>
          </w:tcPr>
          <w:p w14:paraId="0C07800C" w14:textId="3A8E0458" w:rsidR="0066640E" w:rsidRDefault="00D1373F">
            <w:pPr>
              <w:pStyle w:val="CRCoverPage"/>
              <w:spacing w:after="0"/>
              <w:rPr>
                <w:noProof/>
                <w:highlight w:val="yellow"/>
              </w:rPr>
            </w:pPr>
            <w:r>
              <w:rPr>
                <w:b/>
                <w:noProof/>
                <w:sz w:val="28"/>
                <w:lang w:eastAsia="en-US"/>
              </w:rPr>
              <w:t>0082</w:t>
            </w:r>
          </w:p>
        </w:tc>
        <w:tc>
          <w:tcPr>
            <w:tcW w:w="709" w:type="dxa"/>
            <w:hideMark/>
          </w:tcPr>
          <w:p w14:paraId="16C816EA" w14:textId="77777777" w:rsidR="0066640E" w:rsidRDefault="0066640E">
            <w:pPr>
              <w:pStyle w:val="CRCoverPage"/>
              <w:tabs>
                <w:tab w:val="right" w:pos="625"/>
              </w:tabs>
              <w:spacing w:after="0"/>
              <w:jc w:val="center"/>
              <w:rPr>
                <w:noProof/>
                <w:lang w:eastAsia="en-US"/>
              </w:rPr>
            </w:pPr>
            <w:r>
              <w:rPr>
                <w:b/>
                <w:bCs/>
                <w:noProof/>
                <w:sz w:val="28"/>
                <w:lang w:eastAsia="en-US"/>
              </w:rPr>
              <w:t>rev</w:t>
            </w:r>
          </w:p>
        </w:tc>
        <w:tc>
          <w:tcPr>
            <w:tcW w:w="425" w:type="dxa"/>
            <w:shd w:val="pct30" w:color="FFFF00" w:fill="auto"/>
            <w:hideMark/>
          </w:tcPr>
          <w:p w14:paraId="1523DE96" w14:textId="1C97E077" w:rsidR="0066640E" w:rsidRDefault="0066640E">
            <w:pPr>
              <w:pStyle w:val="CRCoverPage"/>
              <w:tabs>
                <w:tab w:val="center" w:pos="170"/>
              </w:tabs>
              <w:spacing w:after="0"/>
              <w:rPr>
                <w:b/>
                <w:noProof/>
                <w:lang w:eastAsia="en-US"/>
              </w:rPr>
            </w:pPr>
            <w:r>
              <w:rPr>
                <w:b/>
                <w:noProof/>
                <w:sz w:val="32"/>
                <w:lang w:eastAsia="en-US"/>
              </w:rPr>
              <w:tab/>
            </w:r>
            <w:r w:rsidR="00D1373F" w:rsidRPr="00D1373F">
              <w:rPr>
                <w:b/>
                <w:noProof/>
                <w:sz w:val="28"/>
                <w:lang w:eastAsia="en-US"/>
              </w:rPr>
              <w:t>1</w:t>
            </w:r>
          </w:p>
        </w:tc>
        <w:tc>
          <w:tcPr>
            <w:tcW w:w="2693" w:type="dxa"/>
            <w:hideMark/>
          </w:tcPr>
          <w:p w14:paraId="1C1ED039" w14:textId="77777777" w:rsidR="0066640E" w:rsidRDefault="0066640E">
            <w:pPr>
              <w:pStyle w:val="CRCoverPage"/>
              <w:tabs>
                <w:tab w:val="right" w:pos="1825"/>
              </w:tabs>
              <w:spacing w:after="0"/>
              <w:jc w:val="center"/>
              <w:rPr>
                <w:noProof/>
                <w:lang w:eastAsia="en-US"/>
              </w:rPr>
            </w:pPr>
            <w:r>
              <w:rPr>
                <w:b/>
                <w:noProof/>
                <w:sz w:val="28"/>
                <w:szCs w:val="28"/>
                <w:lang w:eastAsia="en-US"/>
              </w:rPr>
              <w:t>Current version:</w:t>
            </w:r>
          </w:p>
        </w:tc>
        <w:tc>
          <w:tcPr>
            <w:tcW w:w="1418" w:type="dxa"/>
            <w:shd w:val="pct30" w:color="FFFF00" w:fill="auto"/>
            <w:hideMark/>
          </w:tcPr>
          <w:p w14:paraId="6526E93B" w14:textId="3B137C26" w:rsidR="0066640E" w:rsidRPr="00F15BBA" w:rsidRDefault="00F15BBA">
            <w:pPr>
              <w:pStyle w:val="CRCoverPage"/>
              <w:spacing w:after="0"/>
              <w:jc w:val="center"/>
              <w:rPr>
                <w:b/>
                <w:bCs/>
                <w:noProof/>
                <w:sz w:val="28"/>
                <w:szCs w:val="28"/>
                <w:lang w:eastAsia="en-US"/>
              </w:rPr>
            </w:pPr>
            <w:r w:rsidRPr="00F15BBA">
              <w:rPr>
                <w:b/>
                <w:bCs/>
                <w:noProof/>
                <w:sz w:val="28"/>
                <w:szCs w:val="28"/>
                <w:lang w:eastAsia="en-US"/>
              </w:rPr>
              <w:t>1</w:t>
            </w:r>
            <w:r w:rsidR="008D12B5">
              <w:rPr>
                <w:b/>
                <w:bCs/>
                <w:noProof/>
                <w:sz w:val="28"/>
                <w:szCs w:val="28"/>
                <w:lang w:eastAsia="en-US"/>
              </w:rPr>
              <w:t>5</w:t>
            </w:r>
            <w:r w:rsidRPr="00F15BBA">
              <w:rPr>
                <w:b/>
                <w:bCs/>
                <w:noProof/>
                <w:sz w:val="28"/>
                <w:szCs w:val="28"/>
                <w:lang w:eastAsia="en-US"/>
              </w:rPr>
              <w:t>.</w:t>
            </w:r>
            <w:r w:rsidR="00757743">
              <w:rPr>
                <w:b/>
                <w:bCs/>
                <w:noProof/>
                <w:sz w:val="28"/>
                <w:szCs w:val="28"/>
                <w:lang w:eastAsia="en-US"/>
              </w:rPr>
              <w:t>3</w:t>
            </w:r>
            <w:r w:rsidRPr="00F15BBA">
              <w:rPr>
                <w:b/>
                <w:bCs/>
                <w:noProof/>
                <w:sz w:val="28"/>
                <w:szCs w:val="28"/>
                <w:lang w:eastAsia="en-US"/>
              </w:rPr>
              <w:t>.0</w:t>
            </w:r>
          </w:p>
        </w:tc>
        <w:tc>
          <w:tcPr>
            <w:tcW w:w="143" w:type="dxa"/>
            <w:tcBorders>
              <w:top w:val="nil"/>
              <w:left w:val="nil"/>
              <w:bottom w:val="nil"/>
              <w:right w:val="single" w:sz="4" w:space="0" w:color="auto"/>
            </w:tcBorders>
          </w:tcPr>
          <w:p w14:paraId="20CE6410" w14:textId="77777777" w:rsidR="0066640E" w:rsidRDefault="0066640E">
            <w:pPr>
              <w:pStyle w:val="CRCoverPage"/>
              <w:spacing w:after="0"/>
              <w:rPr>
                <w:noProof/>
                <w:lang w:eastAsia="en-US"/>
              </w:rPr>
            </w:pPr>
          </w:p>
        </w:tc>
      </w:tr>
      <w:tr w:rsidR="0066640E" w:rsidRPr="008D12B5" w14:paraId="70274046" w14:textId="77777777" w:rsidTr="0066640E">
        <w:tc>
          <w:tcPr>
            <w:tcW w:w="9641" w:type="dxa"/>
            <w:gridSpan w:val="9"/>
            <w:tcBorders>
              <w:top w:val="nil"/>
              <w:left w:val="single" w:sz="4" w:space="0" w:color="auto"/>
              <w:bottom w:val="nil"/>
              <w:right w:val="single" w:sz="4" w:space="0" w:color="auto"/>
            </w:tcBorders>
          </w:tcPr>
          <w:p w14:paraId="6C5E13B7" w14:textId="77777777" w:rsidR="0066640E" w:rsidRDefault="0066640E">
            <w:pPr>
              <w:pStyle w:val="CRCoverPage"/>
              <w:spacing w:after="0"/>
              <w:rPr>
                <w:noProof/>
                <w:lang w:eastAsia="en-US"/>
              </w:rPr>
            </w:pPr>
          </w:p>
        </w:tc>
      </w:tr>
      <w:tr w:rsidR="0066640E" w:rsidRPr="00772CF7" w14:paraId="36D152AC" w14:textId="77777777" w:rsidTr="0066640E">
        <w:tc>
          <w:tcPr>
            <w:tcW w:w="9641" w:type="dxa"/>
            <w:gridSpan w:val="9"/>
            <w:tcBorders>
              <w:top w:val="single" w:sz="4" w:space="0" w:color="auto"/>
              <w:left w:val="nil"/>
              <w:bottom w:val="nil"/>
              <w:right w:val="nil"/>
            </w:tcBorders>
            <w:hideMark/>
          </w:tcPr>
          <w:p w14:paraId="2CD9B3BE" w14:textId="77777777" w:rsidR="0066640E" w:rsidRDefault="0066640E">
            <w:pPr>
              <w:pStyle w:val="CRCoverPage"/>
              <w:spacing w:after="0"/>
              <w:jc w:val="center"/>
              <w:rPr>
                <w:i/>
                <w:noProof/>
                <w:lang w:eastAsia="en-US"/>
              </w:rPr>
            </w:pPr>
            <w:r>
              <w:rPr>
                <w:i/>
                <w:noProof/>
                <w:lang w:eastAsia="en-US"/>
              </w:rPr>
              <w:t xml:space="preserve">For </w:t>
            </w:r>
            <w:hyperlink r:id="rId14" w:anchor="_blank" w:history="1">
              <w:r>
                <w:rPr>
                  <w:rStyle w:val="Hyperlink"/>
                  <w:b/>
                  <w:i/>
                  <w:noProof/>
                  <w:color w:val="FF0000"/>
                  <w:lang w:eastAsia="en-US"/>
                </w:rPr>
                <w:t>HE</w:t>
              </w:r>
              <w:bookmarkStart w:id="0" w:name="_Hlt497126619"/>
              <w:r>
                <w:rPr>
                  <w:rStyle w:val="Hyperlink"/>
                  <w:b/>
                  <w:i/>
                  <w:noProof/>
                  <w:color w:val="FF0000"/>
                  <w:lang w:eastAsia="en-US"/>
                </w:rPr>
                <w:t>L</w:t>
              </w:r>
              <w:bookmarkEnd w:id="0"/>
              <w:r>
                <w:rPr>
                  <w:rStyle w:val="Hyperlink"/>
                  <w:b/>
                  <w:i/>
                  <w:noProof/>
                  <w:color w:val="FF0000"/>
                  <w:lang w:eastAsia="en-US"/>
                </w:rPr>
                <w:t>P</w:t>
              </w:r>
            </w:hyperlink>
            <w:r>
              <w:rPr>
                <w:b/>
                <w:i/>
                <w:noProof/>
                <w:color w:val="FF0000"/>
                <w:lang w:eastAsia="en-US"/>
              </w:rPr>
              <w:t xml:space="preserve"> </w:t>
            </w:r>
            <w:r>
              <w:rPr>
                <w:i/>
                <w:noProof/>
                <w:lang w:eastAsia="en-US"/>
              </w:rPr>
              <w:t xml:space="preserve">on using this form: comprehensive instructions can be found at </w:t>
            </w:r>
            <w:r>
              <w:rPr>
                <w:i/>
                <w:noProof/>
                <w:lang w:eastAsia="en-US"/>
              </w:rPr>
              <w:br/>
            </w:r>
            <w:hyperlink r:id="rId15" w:history="1">
              <w:r>
                <w:rPr>
                  <w:rStyle w:val="Hyperlink"/>
                  <w:i/>
                  <w:noProof/>
                  <w:lang w:eastAsia="en-US"/>
                </w:rPr>
                <w:t>http://www.3gpp.org/Change-Requests</w:t>
              </w:r>
            </w:hyperlink>
            <w:r>
              <w:rPr>
                <w:i/>
                <w:noProof/>
                <w:lang w:eastAsia="en-US"/>
              </w:rPr>
              <w:t>.</w:t>
            </w:r>
          </w:p>
        </w:tc>
      </w:tr>
      <w:tr w:rsidR="0066640E" w:rsidRPr="00772CF7" w14:paraId="72078EE3" w14:textId="77777777" w:rsidTr="0066640E">
        <w:tc>
          <w:tcPr>
            <w:tcW w:w="9641" w:type="dxa"/>
            <w:gridSpan w:val="9"/>
          </w:tcPr>
          <w:p w14:paraId="175D5160" w14:textId="77777777" w:rsidR="0066640E" w:rsidRDefault="0066640E">
            <w:pPr>
              <w:pStyle w:val="CRCoverPage"/>
              <w:spacing w:after="0"/>
              <w:rPr>
                <w:rFonts w:cs="Times New Roman"/>
                <w:noProof/>
                <w:sz w:val="8"/>
                <w:szCs w:val="8"/>
                <w:lang w:eastAsia="en-US"/>
              </w:rPr>
            </w:pPr>
          </w:p>
        </w:tc>
      </w:tr>
    </w:tbl>
    <w:p w14:paraId="27019174" w14:textId="77777777" w:rsidR="0066640E" w:rsidRPr="009E4A9A" w:rsidRDefault="0066640E" w:rsidP="0066640E">
      <w:pPr>
        <w:rPr>
          <w:sz w:val="8"/>
          <w:szCs w:val="8"/>
          <w:lang w:val="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6640E" w14:paraId="3F998023" w14:textId="77777777" w:rsidTr="0066640E">
        <w:tc>
          <w:tcPr>
            <w:tcW w:w="2835" w:type="dxa"/>
            <w:hideMark/>
          </w:tcPr>
          <w:p w14:paraId="0235D3B4" w14:textId="77777777" w:rsidR="0066640E" w:rsidRDefault="0066640E">
            <w:pPr>
              <w:pStyle w:val="CRCoverPage"/>
              <w:tabs>
                <w:tab w:val="right" w:pos="2751"/>
              </w:tabs>
              <w:spacing w:after="0"/>
              <w:rPr>
                <w:b/>
                <w:i/>
                <w:noProof/>
                <w:lang w:eastAsia="en-US"/>
              </w:rPr>
            </w:pPr>
            <w:r>
              <w:rPr>
                <w:b/>
                <w:i/>
                <w:noProof/>
                <w:lang w:eastAsia="en-US"/>
              </w:rPr>
              <w:t>Proposed change affects:</w:t>
            </w:r>
          </w:p>
        </w:tc>
        <w:tc>
          <w:tcPr>
            <w:tcW w:w="1418" w:type="dxa"/>
            <w:hideMark/>
          </w:tcPr>
          <w:p w14:paraId="66075B95" w14:textId="77777777" w:rsidR="0066640E" w:rsidRPr="001776CA" w:rsidRDefault="0066640E">
            <w:pPr>
              <w:pStyle w:val="CRCoverPage"/>
              <w:spacing w:after="0"/>
              <w:jc w:val="right"/>
              <w:rPr>
                <w:noProof/>
                <w:lang w:eastAsia="en-US"/>
              </w:rPr>
            </w:pPr>
            <w:r w:rsidRPr="001776CA">
              <w:rPr>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515001" w14:textId="77777777" w:rsidR="0066640E" w:rsidRPr="001776CA" w:rsidRDefault="0066640E">
            <w:pPr>
              <w:pStyle w:val="CRCoverPage"/>
              <w:spacing w:after="0"/>
              <w:jc w:val="center"/>
              <w:rPr>
                <w:b/>
                <w:caps/>
                <w:noProof/>
                <w:lang w:eastAsia="en-US"/>
              </w:rPr>
            </w:pPr>
          </w:p>
        </w:tc>
        <w:tc>
          <w:tcPr>
            <w:tcW w:w="709" w:type="dxa"/>
            <w:tcBorders>
              <w:top w:val="nil"/>
              <w:left w:val="single" w:sz="4" w:space="0" w:color="auto"/>
              <w:bottom w:val="nil"/>
              <w:right w:val="nil"/>
            </w:tcBorders>
            <w:hideMark/>
          </w:tcPr>
          <w:p w14:paraId="2176FDEC" w14:textId="77777777" w:rsidR="0066640E" w:rsidRPr="001776CA" w:rsidRDefault="0066640E">
            <w:pPr>
              <w:pStyle w:val="CRCoverPage"/>
              <w:spacing w:after="0"/>
              <w:jc w:val="right"/>
              <w:rPr>
                <w:noProof/>
                <w:u w:val="single"/>
                <w:lang w:eastAsia="en-US"/>
              </w:rPr>
            </w:pPr>
            <w:r w:rsidRPr="001776CA">
              <w:rPr>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6CF80C1E" w14:textId="77777777" w:rsidR="0066640E" w:rsidRPr="001776CA" w:rsidRDefault="0066640E">
            <w:pPr>
              <w:pStyle w:val="CRCoverPage"/>
              <w:spacing w:after="0"/>
              <w:jc w:val="center"/>
              <w:rPr>
                <w:b/>
                <w:caps/>
                <w:noProof/>
                <w:lang w:eastAsia="en-US"/>
              </w:rPr>
            </w:pPr>
            <w:r w:rsidRPr="001776CA">
              <w:rPr>
                <w:b/>
                <w:caps/>
                <w:noProof/>
                <w:lang w:eastAsia="en-US"/>
              </w:rPr>
              <w:t>X</w:t>
            </w:r>
          </w:p>
        </w:tc>
        <w:tc>
          <w:tcPr>
            <w:tcW w:w="2126" w:type="dxa"/>
            <w:hideMark/>
          </w:tcPr>
          <w:p w14:paraId="02F5BC62" w14:textId="77777777" w:rsidR="0066640E" w:rsidRPr="001776CA" w:rsidRDefault="0066640E">
            <w:pPr>
              <w:pStyle w:val="CRCoverPage"/>
              <w:spacing w:after="0"/>
              <w:jc w:val="right"/>
              <w:rPr>
                <w:noProof/>
                <w:u w:val="single"/>
                <w:lang w:eastAsia="en-US"/>
              </w:rPr>
            </w:pPr>
            <w:r w:rsidRPr="001776CA">
              <w:rPr>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48BB38" w14:textId="72E79B7E" w:rsidR="0066640E" w:rsidRPr="001776CA" w:rsidRDefault="0066640E">
            <w:pPr>
              <w:pStyle w:val="CRCoverPage"/>
              <w:spacing w:after="0"/>
              <w:jc w:val="center"/>
              <w:rPr>
                <w:b/>
                <w:caps/>
                <w:noProof/>
                <w:lang w:eastAsia="en-US"/>
              </w:rPr>
            </w:pPr>
          </w:p>
        </w:tc>
        <w:tc>
          <w:tcPr>
            <w:tcW w:w="1418" w:type="dxa"/>
            <w:hideMark/>
          </w:tcPr>
          <w:p w14:paraId="09430EFE" w14:textId="77777777" w:rsidR="0066640E" w:rsidRPr="001776CA" w:rsidRDefault="0066640E">
            <w:pPr>
              <w:pStyle w:val="CRCoverPage"/>
              <w:spacing w:after="0"/>
              <w:jc w:val="right"/>
              <w:rPr>
                <w:noProof/>
                <w:lang w:eastAsia="en-US"/>
              </w:rPr>
            </w:pPr>
            <w:r w:rsidRPr="001776CA">
              <w:rPr>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6CA2E0DD" w14:textId="6E9950CF" w:rsidR="0066640E" w:rsidRDefault="0066640E" w:rsidP="001776CA">
            <w:pPr>
              <w:pStyle w:val="Heading7"/>
              <w:numPr>
                <w:ilvl w:val="0"/>
                <w:numId w:val="0"/>
              </w:numPr>
              <w:spacing w:before="0" w:after="0"/>
              <w:rPr>
                <w:b/>
                <w:noProof/>
              </w:rPr>
            </w:pPr>
          </w:p>
        </w:tc>
      </w:tr>
    </w:tbl>
    <w:p w14:paraId="7ED5904F" w14:textId="77777777" w:rsidR="0066640E" w:rsidRDefault="0066640E" w:rsidP="0066640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66640E" w14:paraId="52DAAA64" w14:textId="77777777" w:rsidTr="00D0226E">
        <w:tc>
          <w:tcPr>
            <w:tcW w:w="9645" w:type="dxa"/>
            <w:gridSpan w:val="11"/>
          </w:tcPr>
          <w:p w14:paraId="620E1F7B" w14:textId="77777777" w:rsidR="0066640E" w:rsidRDefault="0066640E">
            <w:pPr>
              <w:pStyle w:val="CRCoverPage"/>
              <w:spacing w:after="0"/>
              <w:rPr>
                <w:noProof/>
                <w:sz w:val="8"/>
                <w:szCs w:val="8"/>
                <w:lang w:eastAsia="en-US"/>
              </w:rPr>
            </w:pPr>
          </w:p>
        </w:tc>
      </w:tr>
      <w:tr w:rsidR="0066640E" w:rsidRPr="00772CF7" w14:paraId="47B5B8C2" w14:textId="77777777" w:rsidTr="00D0226E">
        <w:tc>
          <w:tcPr>
            <w:tcW w:w="1845" w:type="dxa"/>
            <w:tcBorders>
              <w:top w:val="single" w:sz="4" w:space="0" w:color="auto"/>
              <w:left w:val="single" w:sz="4" w:space="0" w:color="auto"/>
              <w:bottom w:val="nil"/>
              <w:right w:val="nil"/>
            </w:tcBorders>
            <w:hideMark/>
          </w:tcPr>
          <w:p w14:paraId="29C7B012" w14:textId="77777777" w:rsidR="0066640E" w:rsidRDefault="0066640E">
            <w:pPr>
              <w:pStyle w:val="CRCoverPage"/>
              <w:tabs>
                <w:tab w:val="right" w:pos="1759"/>
              </w:tabs>
              <w:spacing w:after="0"/>
              <w:rPr>
                <w:b/>
                <w:i/>
                <w:noProof/>
                <w:lang w:eastAsia="en-US"/>
              </w:rPr>
            </w:pPr>
            <w:r>
              <w:rPr>
                <w:b/>
                <w:i/>
                <w:noProof/>
                <w:lang w:eastAsia="en-US"/>
              </w:rPr>
              <w:t>Title:</w:t>
            </w:r>
            <w:r>
              <w:rPr>
                <w:b/>
                <w:i/>
                <w:noProof/>
                <w:lang w:eastAsia="en-US"/>
              </w:rPr>
              <w:tab/>
            </w:r>
          </w:p>
        </w:tc>
        <w:tc>
          <w:tcPr>
            <w:tcW w:w="7800" w:type="dxa"/>
            <w:gridSpan w:val="10"/>
            <w:tcBorders>
              <w:top w:val="single" w:sz="4" w:space="0" w:color="auto"/>
              <w:left w:val="nil"/>
              <w:bottom w:val="nil"/>
              <w:right w:val="single" w:sz="4" w:space="0" w:color="auto"/>
            </w:tcBorders>
            <w:shd w:val="pct30" w:color="FFFF00" w:fill="auto"/>
            <w:hideMark/>
          </w:tcPr>
          <w:p w14:paraId="6CBA7209" w14:textId="1E8A1B49" w:rsidR="0066640E" w:rsidRDefault="005F0CD0">
            <w:pPr>
              <w:pStyle w:val="CRCoverPage"/>
              <w:spacing w:after="0"/>
              <w:ind w:firstLineChars="50" w:firstLine="100"/>
              <w:rPr>
                <w:noProof/>
                <w:lang w:eastAsia="en-US"/>
              </w:rPr>
            </w:pPr>
            <w:r>
              <w:rPr>
                <w:noProof/>
                <w:lang w:eastAsia="en-US"/>
              </w:rPr>
              <w:t>Minor updates  for motion sensors</w:t>
            </w:r>
          </w:p>
        </w:tc>
      </w:tr>
      <w:tr w:rsidR="0066640E" w:rsidRPr="00772CF7" w14:paraId="2E8AC7F8" w14:textId="77777777" w:rsidTr="00D0226E">
        <w:tc>
          <w:tcPr>
            <w:tcW w:w="1845" w:type="dxa"/>
            <w:tcBorders>
              <w:top w:val="nil"/>
              <w:left w:val="single" w:sz="4" w:space="0" w:color="auto"/>
              <w:bottom w:val="nil"/>
              <w:right w:val="nil"/>
            </w:tcBorders>
          </w:tcPr>
          <w:p w14:paraId="217DBD20" w14:textId="77777777" w:rsidR="0066640E" w:rsidRDefault="0066640E">
            <w:pPr>
              <w:pStyle w:val="CRCoverPage"/>
              <w:spacing w:after="0"/>
              <w:rPr>
                <w:b/>
                <w:i/>
                <w:noProof/>
                <w:sz w:val="8"/>
                <w:szCs w:val="8"/>
                <w:lang w:eastAsia="en-US"/>
              </w:rPr>
            </w:pPr>
          </w:p>
        </w:tc>
        <w:tc>
          <w:tcPr>
            <w:tcW w:w="7800" w:type="dxa"/>
            <w:gridSpan w:val="10"/>
            <w:tcBorders>
              <w:top w:val="nil"/>
              <w:left w:val="nil"/>
              <w:bottom w:val="nil"/>
              <w:right w:val="single" w:sz="4" w:space="0" w:color="auto"/>
            </w:tcBorders>
          </w:tcPr>
          <w:p w14:paraId="6FCD3583" w14:textId="77777777" w:rsidR="0066640E" w:rsidRDefault="0066640E">
            <w:pPr>
              <w:pStyle w:val="CRCoverPage"/>
              <w:spacing w:after="0"/>
              <w:rPr>
                <w:noProof/>
                <w:sz w:val="8"/>
                <w:szCs w:val="8"/>
                <w:lang w:eastAsia="en-US"/>
              </w:rPr>
            </w:pPr>
          </w:p>
        </w:tc>
      </w:tr>
      <w:tr w:rsidR="0066640E" w:rsidRPr="00406836" w14:paraId="02F182DF" w14:textId="77777777" w:rsidTr="00D0226E">
        <w:tc>
          <w:tcPr>
            <w:tcW w:w="1845" w:type="dxa"/>
            <w:tcBorders>
              <w:top w:val="nil"/>
              <w:left w:val="single" w:sz="4" w:space="0" w:color="auto"/>
              <w:bottom w:val="nil"/>
              <w:right w:val="nil"/>
            </w:tcBorders>
            <w:hideMark/>
          </w:tcPr>
          <w:p w14:paraId="1D2645CB" w14:textId="77777777" w:rsidR="0066640E" w:rsidRDefault="0066640E">
            <w:pPr>
              <w:pStyle w:val="CRCoverPage"/>
              <w:tabs>
                <w:tab w:val="right" w:pos="1759"/>
              </w:tabs>
              <w:spacing w:after="0"/>
              <w:rPr>
                <w:b/>
                <w:i/>
                <w:noProof/>
                <w:lang w:eastAsia="en-US"/>
              </w:rPr>
            </w:pPr>
            <w:r>
              <w:rPr>
                <w:b/>
                <w:i/>
                <w:noProof/>
                <w:lang w:eastAsia="en-US"/>
              </w:rPr>
              <w:t>Source to WG:</w:t>
            </w:r>
          </w:p>
        </w:tc>
        <w:tc>
          <w:tcPr>
            <w:tcW w:w="7800" w:type="dxa"/>
            <w:gridSpan w:val="10"/>
            <w:tcBorders>
              <w:top w:val="nil"/>
              <w:left w:val="nil"/>
              <w:bottom w:val="nil"/>
              <w:right w:val="single" w:sz="4" w:space="0" w:color="auto"/>
            </w:tcBorders>
            <w:shd w:val="pct30" w:color="FFFF00" w:fill="auto"/>
            <w:hideMark/>
          </w:tcPr>
          <w:p w14:paraId="60504846" w14:textId="43AD1005" w:rsidR="0066640E" w:rsidRDefault="00464A45">
            <w:pPr>
              <w:pStyle w:val="CRCoverPage"/>
              <w:spacing w:after="0"/>
              <w:ind w:left="100"/>
              <w:rPr>
                <w:noProof/>
                <w:lang w:eastAsia="en-US"/>
              </w:rPr>
            </w:pPr>
            <w:r>
              <w:rPr>
                <w:noProof/>
                <w:lang w:eastAsia="en-US"/>
              </w:rPr>
              <w:t xml:space="preserve">Sony, </w:t>
            </w:r>
            <w:r w:rsidR="0066640E">
              <w:rPr>
                <w:noProof/>
                <w:lang w:eastAsia="en-US"/>
              </w:rPr>
              <w:t>Ericsson</w:t>
            </w:r>
          </w:p>
        </w:tc>
      </w:tr>
      <w:tr w:rsidR="0066640E" w14:paraId="5080C0AC" w14:textId="77777777" w:rsidTr="00D0226E">
        <w:tc>
          <w:tcPr>
            <w:tcW w:w="1845" w:type="dxa"/>
            <w:tcBorders>
              <w:top w:val="nil"/>
              <w:left w:val="single" w:sz="4" w:space="0" w:color="auto"/>
              <w:bottom w:val="nil"/>
              <w:right w:val="nil"/>
            </w:tcBorders>
            <w:hideMark/>
          </w:tcPr>
          <w:p w14:paraId="06364589" w14:textId="77777777" w:rsidR="0066640E" w:rsidRDefault="0066640E">
            <w:pPr>
              <w:pStyle w:val="CRCoverPage"/>
              <w:tabs>
                <w:tab w:val="right" w:pos="1759"/>
              </w:tabs>
              <w:spacing w:after="0"/>
              <w:rPr>
                <w:b/>
                <w:i/>
                <w:noProof/>
                <w:lang w:eastAsia="en-US"/>
              </w:rPr>
            </w:pPr>
            <w:r>
              <w:rPr>
                <w:b/>
                <w:i/>
                <w:noProof/>
                <w:lang w:eastAsia="en-US"/>
              </w:rPr>
              <w:t>Source to TSG:</w:t>
            </w:r>
          </w:p>
        </w:tc>
        <w:tc>
          <w:tcPr>
            <w:tcW w:w="7800" w:type="dxa"/>
            <w:gridSpan w:val="10"/>
            <w:tcBorders>
              <w:top w:val="nil"/>
              <w:left w:val="nil"/>
              <w:bottom w:val="nil"/>
              <w:right w:val="single" w:sz="4" w:space="0" w:color="auto"/>
            </w:tcBorders>
            <w:shd w:val="pct30" w:color="FFFF00" w:fill="auto"/>
            <w:hideMark/>
          </w:tcPr>
          <w:p w14:paraId="6B1645CD" w14:textId="77777777" w:rsidR="0066640E" w:rsidRDefault="0066640E">
            <w:pPr>
              <w:pStyle w:val="CRCoverPage"/>
              <w:spacing w:after="0"/>
              <w:ind w:left="100"/>
              <w:rPr>
                <w:noProof/>
                <w:lang w:eastAsia="en-US"/>
              </w:rPr>
            </w:pPr>
            <w:r>
              <w:rPr>
                <w:noProof/>
                <w:lang w:eastAsia="en-US"/>
              </w:rPr>
              <w:t>R2</w:t>
            </w:r>
          </w:p>
        </w:tc>
      </w:tr>
      <w:tr w:rsidR="0066640E" w14:paraId="449433F4" w14:textId="77777777" w:rsidTr="00D0226E">
        <w:trPr>
          <w:trHeight w:val="247"/>
        </w:trPr>
        <w:tc>
          <w:tcPr>
            <w:tcW w:w="1845" w:type="dxa"/>
            <w:tcBorders>
              <w:top w:val="nil"/>
              <w:left w:val="single" w:sz="4" w:space="0" w:color="auto"/>
              <w:bottom w:val="nil"/>
              <w:right w:val="nil"/>
            </w:tcBorders>
          </w:tcPr>
          <w:p w14:paraId="766C7719" w14:textId="77777777" w:rsidR="0066640E" w:rsidRDefault="0066640E">
            <w:pPr>
              <w:pStyle w:val="CRCoverPage"/>
              <w:spacing w:after="0"/>
              <w:rPr>
                <w:b/>
                <w:i/>
                <w:noProof/>
                <w:sz w:val="8"/>
                <w:szCs w:val="8"/>
                <w:lang w:eastAsia="en-US"/>
              </w:rPr>
            </w:pPr>
          </w:p>
        </w:tc>
        <w:tc>
          <w:tcPr>
            <w:tcW w:w="7800" w:type="dxa"/>
            <w:gridSpan w:val="10"/>
            <w:tcBorders>
              <w:top w:val="nil"/>
              <w:left w:val="nil"/>
              <w:bottom w:val="nil"/>
              <w:right w:val="single" w:sz="4" w:space="0" w:color="auto"/>
            </w:tcBorders>
          </w:tcPr>
          <w:p w14:paraId="3A21FA83" w14:textId="77777777" w:rsidR="0066640E" w:rsidRPr="00406836" w:rsidRDefault="0066640E">
            <w:pPr>
              <w:pStyle w:val="CRCoverPage"/>
              <w:spacing w:after="0"/>
              <w:rPr>
                <w:noProof/>
                <w:sz w:val="8"/>
                <w:szCs w:val="8"/>
                <w:lang w:eastAsia="en-US"/>
              </w:rPr>
            </w:pPr>
          </w:p>
        </w:tc>
      </w:tr>
      <w:tr w:rsidR="00F74819" w14:paraId="47CEC379" w14:textId="77777777" w:rsidTr="00D0226E">
        <w:tc>
          <w:tcPr>
            <w:tcW w:w="1845" w:type="dxa"/>
            <w:tcBorders>
              <w:top w:val="nil"/>
              <w:left w:val="single" w:sz="4" w:space="0" w:color="auto"/>
              <w:bottom w:val="nil"/>
              <w:right w:val="nil"/>
            </w:tcBorders>
            <w:hideMark/>
          </w:tcPr>
          <w:p w14:paraId="0499F29C" w14:textId="77777777" w:rsidR="00F74819" w:rsidRDefault="00F74819" w:rsidP="00F74819">
            <w:pPr>
              <w:pStyle w:val="CRCoverPage"/>
              <w:tabs>
                <w:tab w:val="right" w:pos="1759"/>
              </w:tabs>
              <w:spacing w:after="0"/>
              <w:rPr>
                <w:b/>
                <w:i/>
                <w:noProof/>
                <w:lang w:eastAsia="en-US"/>
              </w:rPr>
            </w:pPr>
            <w:r>
              <w:rPr>
                <w:b/>
                <w:i/>
                <w:noProof/>
                <w:lang w:eastAsia="en-US"/>
              </w:rPr>
              <w:t>Work item code:</w:t>
            </w:r>
          </w:p>
        </w:tc>
        <w:tc>
          <w:tcPr>
            <w:tcW w:w="3261" w:type="dxa"/>
            <w:gridSpan w:val="5"/>
            <w:shd w:val="pct30" w:color="FFFF00" w:fill="auto"/>
            <w:hideMark/>
          </w:tcPr>
          <w:p w14:paraId="20FCEB6B" w14:textId="2B562610" w:rsidR="00F74819" w:rsidRPr="00406836" w:rsidRDefault="00F74819" w:rsidP="00F74819">
            <w:pPr>
              <w:pStyle w:val="CRCoverPage"/>
              <w:spacing w:after="0"/>
              <w:ind w:left="100"/>
              <w:rPr>
                <w:noProof/>
                <w:lang w:eastAsia="en-US"/>
              </w:rPr>
            </w:pPr>
            <w:proofErr w:type="spellStart"/>
            <w:r w:rsidRPr="00406836">
              <w:t>LCS_LTE_acc_enh</w:t>
            </w:r>
            <w:proofErr w:type="spellEnd"/>
            <w:r w:rsidRPr="00406836">
              <w:t>-Core</w:t>
            </w:r>
          </w:p>
        </w:tc>
        <w:tc>
          <w:tcPr>
            <w:tcW w:w="994" w:type="dxa"/>
            <w:gridSpan w:val="2"/>
          </w:tcPr>
          <w:p w14:paraId="21E029CF" w14:textId="77777777" w:rsidR="00F74819" w:rsidRDefault="00F74819" w:rsidP="00F74819">
            <w:pPr>
              <w:pStyle w:val="CRCoverPage"/>
              <w:spacing w:after="0"/>
              <w:ind w:right="100"/>
              <w:rPr>
                <w:noProof/>
                <w:lang w:eastAsia="en-US"/>
              </w:rPr>
            </w:pPr>
          </w:p>
        </w:tc>
        <w:tc>
          <w:tcPr>
            <w:tcW w:w="1417" w:type="dxa"/>
            <w:gridSpan w:val="2"/>
            <w:hideMark/>
          </w:tcPr>
          <w:p w14:paraId="2FB0BE0C" w14:textId="77777777" w:rsidR="00F74819" w:rsidRDefault="00F74819" w:rsidP="00F74819">
            <w:pPr>
              <w:pStyle w:val="CRCoverPage"/>
              <w:spacing w:after="0"/>
              <w:jc w:val="right"/>
              <w:rPr>
                <w:noProof/>
                <w:lang w:eastAsia="en-US"/>
              </w:rPr>
            </w:pPr>
            <w:r>
              <w:rPr>
                <w:b/>
                <w:i/>
                <w:noProof/>
                <w:lang w:eastAsia="en-US"/>
              </w:rPr>
              <w:t>Date:</w:t>
            </w:r>
          </w:p>
        </w:tc>
        <w:tc>
          <w:tcPr>
            <w:tcW w:w="2128" w:type="dxa"/>
            <w:tcBorders>
              <w:top w:val="nil"/>
              <w:left w:val="nil"/>
              <w:bottom w:val="nil"/>
              <w:right w:val="single" w:sz="4" w:space="0" w:color="auto"/>
            </w:tcBorders>
            <w:shd w:val="pct30" w:color="FFFF00" w:fill="auto"/>
            <w:hideMark/>
          </w:tcPr>
          <w:p w14:paraId="2A778FA7" w14:textId="37959BF9" w:rsidR="00F74819" w:rsidRDefault="00F74819" w:rsidP="001B4D31">
            <w:pPr>
              <w:pStyle w:val="CRCoverPage"/>
              <w:spacing w:after="0"/>
              <w:ind w:left="100"/>
              <w:rPr>
                <w:noProof/>
              </w:rPr>
            </w:pPr>
            <w:r>
              <w:rPr>
                <w:noProof/>
                <w:lang w:eastAsia="en-US"/>
              </w:rPr>
              <w:t>201</w:t>
            </w:r>
            <w:r w:rsidR="00A71192">
              <w:rPr>
                <w:noProof/>
                <w:lang w:eastAsia="en-US"/>
              </w:rPr>
              <w:t>9</w:t>
            </w:r>
            <w:r>
              <w:rPr>
                <w:noProof/>
                <w:lang w:eastAsia="en-US"/>
              </w:rPr>
              <w:t>-</w:t>
            </w:r>
            <w:r w:rsidR="00406836">
              <w:rPr>
                <w:noProof/>
              </w:rPr>
              <w:t>0</w:t>
            </w:r>
            <w:r w:rsidR="00757743">
              <w:rPr>
                <w:noProof/>
              </w:rPr>
              <w:t>4</w:t>
            </w:r>
            <w:r w:rsidR="006168DE">
              <w:rPr>
                <w:noProof/>
              </w:rPr>
              <w:t>-</w:t>
            </w:r>
            <w:r w:rsidR="00C23021">
              <w:rPr>
                <w:noProof/>
              </w:rPr>
              <w:t>30</w:t>
            </w:r>
          </w:p>
        </w:tc>
      </w:tr>
      <w:tr w:rsidR="00F74819" w14:paraId="52138EC2" w14:textId="77777777" w:rsidTr="00D0226E">
        <w:tc>
          <w:tcPr>
            <w:tcW w:w="1845" w:type="dxa"/>
            <w:tcBorders>
              <w:top w:val="nil"/>
              <w:left w:val="single" w:sz="4" w:space="0" w:color="auto"/>
              <w:bottom w:val="nil"/>
              <w:right w:val="nil"/>
            </w:tcBorders>
          </w:tcPr>
          <w:p w14:paraId="622DCF93" w14:textId="77777777" w:rsidR="00F74819" w:rsidRDefault="00F74819" w:rsidP="00F74819">
            <w:pPr>
              <w:pStyle w:val="CRCoverPage"/>
              <w:spacing w:after="0"/>
              <w:rPr>
                <w:b/>
                <w:i/>
                <w:noProof/>
                <w:sz w:val="8"/>
                <w:szCs w:val="8"/>
                <w:lang w:eastAsia="en-US"/>
              </w:rPr>
            </w:pPr>
          </w:p>
        </w:tc>
        <w:tc>
          <w:tcPr>
            <w:tcW w:w="1560" w:type="dxa"/>
            <w:gridSpan w:val="4"/>
          </w:tcPr>
          <w:p w14:paraId="12811358" w14:textId="77777777" w:rsidR="00F74819" w:rsidRDefault="00F74819" w:rsidP="00F74819">
            <w:pPr>
              <w:pStyle w:val="CRCoverPage"/>
              <w:spacing w:after="0"/>
              <w:rPr>
                <w:noProof/>
                <w:sz w:val="8"/>
                <w:szCs w:val="8"/>
                <w:lang w:eastAsia="en-US"/>
              </w:rPr>
            </w:pPr>
          </w:p>
        </w:tc>
        <w:tc>
          <w:tcPr>
            <w:tcW w:w="2695" w:type="dxa"/>
            <w:gridSpan w:val="3"/>
          </w:tcPr>
          <w:p w14:paraId="7CCFE1BE" w14:textId="77777777" w:rsidR="00F74819" w:rsidRDefault="00F74819" w:rsidP="00F74819">
            <w:pPr>
              <w:pStyle w:val="CRCoverPage"/>
              <w:spacing w:after="0"/>
              <w:rPr>
                <w:noProof/>
                <w:sz w:val="8"/>
                <w:szCs w:val="8"/>
                <w:lang w:eastAsia="en-US"/>
              </w:rPr>
            </w:pPr>
          </w:p>
        </w:tc>
        <w:tc>
          <w:tcPr>
            <w:tcW w:w="1417" w:type="dxa"/>
            <w:gridSpan w:val="2"/>
          </w:tcPr>
          <w:p w14:paraId="4E1440DD" w14:textId="77777777" w:rsidR="00F74819" w:rsidRDefault="00F74819" w:rsidP="00F74819">
            <w:pPr>
              <w:pStyle w:val="CRCoverPage"/>
              <w:spacing w:after="0"/>
              <w:rPr>
                <w:noProof/>
                <w:sz w:val="8"/>
                <w:szCs w:val="8"/>
                <w:lang w:eastAsia="en-US"/>
              </w:rPr>
            </w:pPr>
          </w:p>
        </w:tc>
        <w:tc>
          <w:tcPr>
            <w:tcW w:w="2128" w:type="dxa"/>
            <w:tcBorders>
              <w:top w:val="nil"/>
              <w:left w:val="nil"/>
              <w:bottom w:val="nil"/>
              <w:right w:val="single" w:sz="4" w:space="0" w:color="auto"/>
            </w:tcBorders>
          </w:tcPr>
          <w:p w14:paraId="7A094E73" w14:textId="77777777" w:rsidR="00F74819" w:rsidRDefault="00F74819" w:rsidP="00F74819">
            <w:pPr>
              <w:pStyle w:val="CRCoverPage"/>
              <w:spacing w:after="0"/>
              <w:rPr>
                <w:noProof/>
                <w:sz w:val="8"/>
                <w:szCs w:val="8"/>
                <w:lang w:eastAsia="en-US"/>
              </w:rPr>
            </w:pPr>
          </w:p>
        </w:tc>
      </w:tr>
      <w:tr w:rsidR="00F74819" w14:paraId="4542F31E" w14:textId="77777777" w:rsidTr="00D0226E">
        <w:trPr>
          <w:cantSplit/>
        </w:trPr>
        <w:tc>
          <w:tcPr>
            <w:tcW w:w="1845" w:type="dxa"/>
            <w:tcBorders>
              <w:top w:val="nil"/>
              <w:left w:val="single" w:sz="4" w:space="0" w:color="auto"/>
              <w:bottom w:val="nil"/>
              <w:right w:val="nil"/>
            </w:tcBorders>
            <w:hideMark/>
          </w:tcPr>
          <w:p w14:paraId="5358816A" w14:textId="77777777" w:rsidR="00F74819" w:rsidRDefault="00F74819" w:rsidP="00F74819">
            <w:pPr>
              <w:pStyle w:val="CRCoverPage"/>
              <w:tabs>
                <w:tab w:val="right" w:pos="1759"/>
              </w:tabs>
              <w:spacing w:after="0"/>
              <w:rPr>
                <w:b/>
                <w:i/>
                <w:noProof/>
                <w:lang w:eastAsia="en-US"/>
              </w:rPr>
            </w:pPr>
            <w:r>
              <w:rPr>
                <w:b/>
                <w:i/>
                <w:noProof/>
                <w:lang w:eastAsia="en-US"/>
              </w:rPr>
              <w:t>Category:</w:t>
            </w:r>
          </w:p>
        </w:tc>
        <w:tc>
          <w:tcPr>
            <w:tcW w:w="425" w:type="dxa"/>
            <w:shd w:val="pct30" w:color="FFFF00" w:fill="auto"/>
            <w:hideMark/>
          </w:tcPr>
          <w:p w14:paraId="0569B0A7" w14:textId="4BC7D01A" w:rsidR="00F74819" w:rsidRPr="00406836" w:rsidRDefault="00406836" w:rsidP="00F74819">
            <w:pPr>
              <w:pStyle w:val="CRCoverPage"/>
              <w:spacing w:after="0"/>
              <w:ind w:left="100"/>
              <w:rPr>
                <w:b/>
                <w:noProof/>
                <w:lang w:eastAsia="en-US"/>
              </w:rPr>
            </w:pPr>
            <w:r>
              <w:rPr>
                <w:b/>
                <w:noProof/>
                <w:lang w:eastAsia="en-US"/>
              </w:rPr>
              <w:t>F</w:t>
            </w:r>
          </w:p>
        </w:tc>
        <w:tc>
          <w:tcPr>
            <w:tcW w:w="3830" w:type="dxa"/>
            <w:gridSpan w:val="6"/>
          </w:tcPr>
          <w:p w14:paraId="42AAB4C9" w14:textId="77777777" w:rsidR="00F74819" w:rsidRPr="00406836" w:rsidRDefault="00F74819" w:rsidP="00F74819">
            <w:pPr>
              <w:pStyle w:val="CRCoverPage"/>
              <w:spacing w:after="0"/>
              <w:rPr>
                <w:noProof/>
                <w:lang w:eastAsia="en-US"/>
              </w:rPr>
            </w:pPr>
          </w:p>
        </w:tc>
        <w:tc>
          <w:tcPr>
            <w:tcW w:w="1417" w:type="dxa"/>
            <w:gridSpan w:val="2"/>
            <w:hideMark/>
          </w:tcPr>
          <w:p w14:paraId="29E64CC0" w14:textId="77777777" w:rsidR="00F74819" w:rsidRDefault="00F74819" w:rsidP="00F74819">
            <w:pPr>
              <w:pStyle w:val="CRCoverPage"/>
              <w:spacing w:after="0"/>
              <w:jc w:val="right"/>
              <w:rPr>
                <w:b/>
                <w:i/>
                <w:noProof/>
                <w:lang w:eastAsia="en-US"/>
              </w:rPr>
            </w:pPr>
            <w:r>
              <w:rPr>
                <w:b/>
                <w:i/>
                <w:noProof/>
                <w:lang w:eastAsia="en-US"/>
              </w:rPr>
              <w:t>Release:</w:t>
            </w:r>
          </w:p>
        </w:tc>
        <w:tc>
          <w:tcPr>
            <w:tcW w:w="2128" w:type="dxa"/>
            <w:tcBorders>
              <w:top w:val="nil"/>
              <w:left w:val="nil"/>
              <w:bottom w:val="nil"/>
              <w:right w:val="single" w:sz="4" w:space="0" w:color="auto"/>
            </w:tcBorders>
            <w:shd w:val="pct30" w:color="FFFF00" w:fill="auto"/>
            <w:hideMark/>
          </w:tcPr>
          <w:p w14:paraId="031B3167" w14:textId="77777777" w:rsidR="00F74819" w:rsidRDefault="00F74819" w:rsidP="00F74819">
            <w:pPr>
              <w:pStyle w:val="CRCoverPage"/>
              <w:spacing w:after="0"/>
              <w:ind w:left="100"/>
              <w:rPr>
                <w:noProof/>
                <w:lang w:eastAsia="en-US"/>
              </w:rPr>
            </w:pPr>
            <w:r>
              <w:rPr>
                <w:noProof/>
                <w:lang w:eastAsia="en-US"/>
              </w:rPr>
              <w:t>Rel-15</w:t>
            </w:r>
          </w:p>
        </w:tc>
      </w:tr>
      <w:tr w:rsidR="00F74819" w:rsidRPr="00772CF7" w14:paraId="74D7A33C" w14:textId="77777777" w:rsidTr="00D0226E">
        <w:tc>
          <w:tcPr>
            <w:tcW w:w="1845" w:type="dxa"/>
            <w:tcBorders>
              <w:top w:val="nil"/>
              <w:left w:val="single" w:sz="4" w:space="0" w:color="auto"/>
              <w:bottom w:val="single" w:sz="4" w:space="0" w:color="auto"/>
              <w:right w:val="nil"/>
            </w:tcBorders>
          </w:tcPr>
          <w:p w14:paraId="3475904E" w14:textId="77777777" w:rsidR="00F74819" w:rsidRDefault="00F74819" w:rsidP="00F74819">
            <w:pPr>
              <w:pStyle w:val="CRCoverPage"/>
              <w:spacing w:after="0"/>
              <w:rPr>
                <w:b/>
                <w:i/>
                <w:noProof/>
                <w:lang w:eastAsia="en-US"/>
              </w:rPr>
            </w:pPr>
          </w:p>
        </w:tc>
        <w:tc>
          <w:tcPr>
            <w:tcW w:w="4679" w:type="dxa"/>
            <w:gridSpan w:val="8"/>
            <w:tcBorders>
              <w:top w:val="nil"/>
              <w:left w:val="nil"/>
              <w:bottom w:val="single" w:sz="4" w:space="0" w:color="auto"/>
              <w:right w:val="nil"/>
            </w:tcBorders>
            <w:hideMark/>
          </w:tcPr>
          <w:p w14:paraId="1D2DD8FB" w14:textId="77777777" w:rsidR="00F74819" w:rsidRDefault="00F74819" w:rsidP="00F74819">
            <w:pPr>
              <w:pStyle w:val="CRCoverPage"/>
              <w:spacing w:after="0"/>
              <w:ind w:left="383" w:hanging="383"/>
              <w:rPr>
                <w:i/>
                <w:noProof/>
                <w:sz w:val="18"/>
                <w:lang w:eastAsia="en-US"/>
              </w:rPr>
            </w:pPr>
            <w:r>
              <w:rPr>
                <w:i/>
                <w:noProof/>
                <w:sz w:val="18"/>
                <w:lang w:eastAsia="en-US"/>
              </w:rPr>
              <w:t xml:space="preserve">Use </w:t>
            </w:r>
            <w:r>
              <w:rPr>
                <w:i/>
                <w:noProof/>
                <w:sz w:val="18"/>
                <w:u w:val="single"/>
                <w:lang w:eastAsia="en-US"/>
              </w:rPr>
              <w:t>one</w:t>
            </w:r>
            <w:r>
              <w:rPr>
                <w:i/>
                <w:noProof/>
                <w:sz w:val="18"/>
                <w:lang w:eastAsia="en-US"/>
              </w:rPr>
              <w:t xml:space="preserve"> of the following categories:</w:t>
            </w:r>
            <w:r>
              <w:rPr>
                <w:b/>
                <w:i/>
                <w:noProof/>
                <w:sz w:val="18"/>
                <w:lang w:eastAsia="en-US"/>
              </w:rPr>
              <w:br/>
              <w:t>F</w:t>
            </w:r>
            <w:r>
              <w:rPr>
                <w:i/>
                <w:noProof/>
                <w:sz w:val="18"/>
                <w:lang w:eastAsia="en-US"/>
              </w:rPr>
              <w:t xml:space="preserve">  (correction)</w:t>
            </w:r>
            <w:r>
              <w:rPr>
                <w:i/>
                <w:noProof/>
                <w:sz w:val="18"/>
                <w:lang w:eastAsia="en-US"/>
              </w:rPr>
              <w:br/>
            </w:r>
            <w:r>
              <w:rPr>
                <w:b/>
                <w:i/>
                <w:noProof/>
                <w:sz w:val="18"/>
                <w:lang w:eastAsia="en-US"/>
              </w:rPr>
              <w:t>A</w:t>
            </w:r>
            <w:r>
              <w:rPr>
                <w:i/>
                <w:noProof/>
                <w:sz w:val="18"/>
                <w:lang w:eastAsia="en-US"/>
              </w:rPr>
              <w:t xml:space="preserve">  (mirror corresponding to a change in an earlier release)</w:t>
            </w:r>
            <w:r>
              <w:rPr>
                <w:i/>
                <w:noProof/>
                <w:sz w:val="18"/>
                <w:lang w:eastAsia="en-US"/>
              </w:rPr>
              <w:br/>
            </w:r>
            <w:r>
              <w:rPr>
                <w:b/>
                <w:i/>
                <w:noProof/>
                <w:sz w:val="18"/>
                <w:lang w:eastAsia="en-US"/>
              </w:rPr>
              <w:t>B</w:t>
            </w:r>
            <w:r>
              <w:rPr>
                <w:i/>
                <w:noProof/>
                <w:sz w:val="18"/>
                <w:lang w:eastAsia="en-US"/>
              </w:rPr>
              <w:t xml:space="preserve">  (addition of feature), </w:t>
            </w:r>
            <w:r>
              <w:rPr>
                <w:i/>
                <w:noProof/>
                <w:sz w:val="18"/>
                <w:lang w:eastAsia="en-US"/>
              </w:rPr>
              <w:br/>
            </w:r>
            <w:r>
              <w:rPr>
                <w:b/>
                <w:i/>
                <w:noProof/>
                <w:sz w:val="18"/>
                <w:lang w:eastAsia="en-US"/>
              </w:rPr>
              <w:t>C</w:t>
            </w:r>
            <w:r>
              <w:rPr>
                <w:i/>
                <w:noProof/>
                <w:sz w:val="18"/>
                <w:lang w:eastAsia="en-US"/>
              </w:rPr>
              <w:t xml:space="preserve">  (functional modification of feature)</w:t>
            </w:r>
            <w:r>
              <w:rPr>
                <w:i/>
                <w:noProof/>
                <w:sz w:val="18"/>
                <w:lang w:eastAsia="en-US"/>
              </w:rPr>
              <w:br/>
            </w:r>
            <w:r>
              <w:rPr>
                <w:b/>
                <w:i/>
                <w:noProof/>
                <w:sz w:val="18"/>
                <w:lang w:eastAsia="en-US"/>
              </w:rPr>
              <w:t>D</w:t>
            </w:r>
            <w:r>
              <w:rPr>
                <w:i/>
                <w:noProof/>
                <w:sz w:val="18"/>
                <w:lang w:eastAsia="en-US"/>
              </w:rPr>
              <w:t xml:space="preserve">  (editorial modification)</w:t>
            </w:r>
          </w:p>
          <w:p w14:paraId="02E9C418" w14:textId="77777777" w:rsidR="00F74819" w:rsidRDefault="00F74819" w:rsidP="00F74819">
            <w:pPr>
              <w:pStyle w:val="CRCoverPage"/>
              <w:rPr>
                <w:noProof/>
                <w:lang w:eastAsia="en-US"/>
              </w:rPr>
            </w:pPr>
            <w:r>
              <w:rPr>
                <w:noProof/>
                <w:sz w:val="18"/>
                <w:lang w:eastAsia="en-US"/>
              </w:rPr>
              <w:t>Detailed explanations of the above categories can</w:t>
            </w:r>
            <w:r>
              <w:rPr>
                <w:noProof/>
                <w:sz w:val="18"/>
                <w:lang w:eastAsia="en-US"/>
              </w:rPr>
              <w:br/>
              <w:t xml:space="preserve">be found in 3GPP </w:t>
            </w:r>
            <w:hyperlink r:id="rId16" w:history="1">
              <w:r>
                <w:rPr>
                  <w:rStyle w:val="Hyperlink"/>
                  <w:noProof/>
                  <w:sz w:val="18"/>
                  <w:lang w:eastAsia="en-US"/>
                </w:rPr>
                <w:t>TR 21.900</w:t>
              </w:r>
            </w:hyperlink>
            <w:r>
              <w:rPr>
                <w:noProof/>
                <w:sz w:val="18"/>
                <w:lang w:eastAsia="en-US"/>
              </w:rPr>
              <w:t>.</w:t>
            </w:r>
          </w:p>
        </w:tc>
        <w:tc>
          <w:tcPr>
            <w:tcW w:w="3121" w:type="dxa"/>
            <w:gridSpan w:val="2"/>
            <w:tcBorders>
              <w:top w:val="nil"/>
              <w:left w:val="nil"/>
              <w:bottom w:val="single" w:sz="4" w:space="0" w:color="auto"/>
              <w:right w:val="single" w:sz="4" w:space="0" w:color="auto"/>
            </w:tcBorders>
            <w:hideMark/>
          </w:tcPr>
          <w:p w14:paraId="5D1474F4" w14:textId="77777777" w:rsidR="00F74819" w:rsidRDefault="00F74819" w:rsidP="00F74819">
            <w:pPr>
              <w:pStyle w:val="CRCoverPage"/>
              <w:tabs>
                <w:tab w:val="left" w:pos="950"/>
              </w:tabs>
              <w:spacing w:after="0"/>
              <w:ind w:left="241" w:hanging="241"/>
              <w:rPr>
                <w:i/>
                <w:noProof/>
                <w:sz w:val="18"/>
                <w:lang w:eastAsia="en-US"/>
              </w:rPr>
            </w:pPr>
            <w:r>
              <w:rPr>
                <w:i/>
                <w:noProof/>
                <w:sz w:val="18"/>
                <w:lang w:eastAsia="en-US"/>
              </w:rPr>
              <w:t xml:space="preserve">Use </w:t>
            </w:r>
            <w:r>
              <w:rPr>
                <w:i/>
                <w:noProof/>
                <w:sz w:val="18"/>
                <w:u w:val="single"/>
                <w:lang w:eastAsia="en-US"/>
              </w:rPr>
              <w:t>one</w:t>
            </w:r>
            <w:r>
              <w:rPr>
                <w:i/>
                <w:noProof/>
                <w:sz w:val="18"/>
                <w:lang w:eastAsia="en-US"/>
              </w:rPr>
              <w:t xml:space="preserve"> of the following releases:</w:t>
            </w:r>
            <w:r>
              <w:rPr>
                <w:i/>
                <w:noProof/>
                <w:sz w:val="18"/>
                <w:lang w:eastAsia="en-US"/>
              </w:rPr>
              <w:br/>
              <w:t>Rel-8</w:t>
            </w:r>
            <w:r>
              <w:rPr>
                <w:i/>
                <w:noProof/>
                <w:sz w:val="18"/>
                <w:lang w:eastAsia="en-US"/>
              </w:rPr>
              <w:tab/>
              <w:t>(Release 8)</w:t>
            </w:r>
            <w:r>
              <w:rPr>
                <w:i/>
                <w:noProof/>
                <w:sz w:val="18"/>
                <w:lang w:eastAsia="en-US"/>
              </w:rPr>
              <w:br/>
              <w:t>Rel-9</w:t>
            </w:r>
            <w:r>
              <w:rPr>
                <w:i/>
                <w:noProof/>
                <w:sz w:val="18"/>
                <w:lang w:eastAsia="en-US"/>
              </w:rPr>
              <w:tab/>
              <w:t>(Release 9)</w:t>
            </w:r>
            <w:r>
              <w:rPr>
                <w:i/>
                <w:noProof/>
                <w:sz w:val="18"/>
                <w:lang w:eastAsia="en-US"/>
              </w:rPr>
              <w:br/>
              <w:t>Rel-10</w:t>
            </w:r>
            <w:r>
              <w:rPr>
                <w:i/>
                <w:noProof/>
                <w:sz w:val="18"/>
                <w:lang w:eastAsia="en-US"/>
              </w:rPr>
              <w:tab/>
              <w:t>(Release 10)</w:t>
            </w:r>
            <w:r>
              <w:rPr>
                <w:i/>
                <w:noProof/>
                <w:sz w:val="18"/>
                <w:lang w:eastAsia="en-US"/>
              </w:rPr>
              <w:br/>
              <w:t>Rel-11</w:t>
            </w:r>
            <w:r>
              <w:rPr>
                <w:i/>
                <w:noProof/>
                <w:sz w:val="18"/>
                <w:lang w:eastAsia="en-US"/>
              </w:rPr>
              <w:tab/>
              <w:t>(Release 11)</w:t>
            </w:r>
            <w:r>
              <w:rPr>
                <w:i/>
                <w:noProof/>
                <w:sz w:val="18"/>
                <w:lang w:eastAsia="en-US"/>
              </w:rPr>
              <w:br/>
              <w:t>Rel-12</w:t>
            </w:r>
            <w:r>
              <w:rPr>
                <w:i/>
                <w:noProof/>
                <w:sz w:val="18"/>
                <w:lang w:eastAsia="en-US"/>
              </w:rPr>
              <w:tab/>
              <w:t>(Release 12)</w:t>
            </w:r>
            <w:r>
              <w:rPr>
                <w:i/>
                <w:noProof/>
                <w:sz w:val="18"/>
                <w:lang w:eastAsia="en-US"/>
              </w:rPr>
              <w:br/>
            </w:r>
            <w:bookmarkStart w:id="1" w:name="OLE_LINK1"/>
            <w:r>
              <w:rPr>
                <w:i/>
                <w:noProof/>
                <w:sz w:val="18"/>
                <w:lang w:eastAsia="en-US"/>
              </w:rPr>
              <w:t>Rel-13</w:t>
            </w:r>
            <w:r>
              <w:rPr>
                <w:i/>
                <w:noProof/>
                <w:sz w:val="18"/>
                <w:lang w:eastAsia="en-US"/>
              </w:rPr>
              <w:tab/>
              <w:t>(Release 13)</w:t>
            </w:r>
            <w:bookmarkEnd w:id="1"/>
            <w:r>
              <w:rPr>
                <w:i/>
                <w:noProof/>
                <w:sz w:val="18"/>
                <w:lang w:eastAsia="en-US"/>
              </w:rPr>
              <w:br/>
              <w:t>Rel-14</w:t>
            </w:r>
            <w:r>
              <w:rPr>
                <w:i/>
                <w:noProof/>
                <w:sz w:val="18"/>
                <w:lang w:eastAsia="en-US"/>
              </w:rPr>
              <w:tab/>
              <w:t>(Release 14)</w:t>
            </w:r>
            <w:r>
              <w:rPr>
                <w:i/>
                <w:noProof/>
                <w:sz w:val="18"/>
                <w:lang w:eastAsia="en-US"/>
              </w:rPr>
              <w:br/>
              <w:t>Rel-15</w:t>
            </w:r>
            <w:r>
              <w:rPr>
                <w:i/>
                <w:noProof/>
                <w:sz w:val="18"/>
                <w:lang w:eastAsia="en-US"/>
              </w:rPr>
              <w:tab/>
              <w:t>(Release 15)</w:t>
            </w:r>
            <w:r>
              <w:rPr>
                <w:i/>
                <w:noProof/>
                <w:sz w:val="18"/>
                <w:lang w:eastAsia="en-US"/>
              </w:rPr>
              <w:br/>
              <w:t>Rel-16</w:t>
            </w:r>
            <w:r>
              <w:rPr>
                <w:i/>
                <w:noProof/>
                <w:sz w:val="18"/>
                <w:lang w:eastAsia="en-US"/>
              </w:rPr>
              <w:tab/>
              <w:t>(Release 16)</w:t>
            </w:r>
          </w:p>
        </w:tc>
      </w:tr>
      <w:tr w:rsidR="00F74819" w:rsidRPr="00772CF7" w14:paraId="091DA059" w14:textId="77777777" w:rsidTr="00D0226E">
        <w:tc>
          <w:tcPr>
            <w:tcW w:w="1845" w:type="dxa"/>
          </w:tcPr>
          <w:p w14:paraId="0F9E298A" w14:textId="77777777" w:rsidR="00F74819" w:rsidRDefault="00F74819" w:rsidP="00F74819">
            <w:pPr>
              <w:pStyle w:val="CRCoverPage"/>
              <w:spacing w:after="0"/>
              <w:rPr>
                <w:b/>
                <w:i/>
                <w:noProof/>
                <w:sz w:val="8"/>
                <w:szCs w:val="8"/>
                <w:lang w:eastAsia="en-US"/>
              </w:rPr>
            </w:pPr>
          </w:p>
        </w:tc>
        <w:tc>
          <w:tcPr>
            <w:tcW w:w="7800" w:type="dxa"/>
            <w:gridSpan w:val="10"/>
          </w:tcPr>
          <w:p w14:paraId="41AC469C" w14:textId="77777777" w:rsidR="00F74819" w:rsidRDefault="00F74819" w:rsidP="00F74819">
            <w:pPr>
              <w:pStyle w:val="CRCoverPage"/>
              <w:spacing w:after="0"/>
              <w:rPr>
                <w:noProof/>
                <w:sz w:val="8"/>
                <w:szCs w:val="8"/>
                <w:lang w:eastAsia="en-US"/>
              </w:rPr>
            </w:pPr>
          </w:p>
        </w:tc>
      </w:tr>
      <w:tr w:rsidR="00F74819" w:rsidRPr="00772CF7" w14:paraId="4FE2B80E" w14:textId="77777777" w:rsidTr="00D0226E">
        <w:tc>
          <w:tcPr>
            <w:tcW w:w="2270" w:type="dxa"/>
            <w:gridSpan w:val="2"/>
            <w:tcBorders>
              <w:top w:val="single" w:sz="4" w:space="0" w:color="auto"/>
              <w:left w:val="single" w:sz="4" w:space="0" w:color="auto"/>
              <w:bottom w:val="nil"/>
              <w:right w:val="nil"/>
            </w:tcBorders>
            <w:hideMark/>
          </w:tcPr>
          <w:p w14:paraId="509D295C" w14:textId="77777777" w:rsidR="00F74819" w:rsidRDefault="00F74819" w:rsidP="00F74819">
            <w:pPr>
              <w:pStyle w:val="CRCoverPage"/>
              <w:tabs>
                <w:tab w:val="right" w:pos="2184"/>
              </w:tabs>
              <w:spacing w:after="0"/>
              <w:rPr>
                <w:b/>
                <w:i/>
                <w:noProof/>
                <w:lang w:eastAsia="en-US"/>
              </w:rPr>
            </w:pPr>
            <w:r>
              <w:rPr>
                <w:b/>
                <w:i/>
                <w:noProof/>
                <w:lang w:eastAsia="en-US"/>
              </w:rPr>
              <w:t>Reason for change:</w:t>
            </w:r>
          </w:p>
        </w:tc>
        <w:tc>
          <w:tcPr>
            <w:tcW w:w="7375" w:type="dxa"/>
            <w:gridSpan w:val="9"/>
            <w:tcBorders>
              <w:top w:val="single" w:sz="4" w:space="0" w:color="auto"/>
              <w:left w:val="nil"/>
              <w:bottom w:val="nil"/>
              <w:right w:val="single" w:sz="4" w:space="0" w:color="auto"/>
            </w:tcBorders>
            <w:shd w:val="pct30" w:color="FFFF00" w:fill="auto"/>
            <w:hideMark/>
          </w:tcPr>
          <w:p w14:paraId="38487CA6" w14:textId="0DF428CC" w:rsidR="00F74819" w:rsidRDefault="00757743" w:rsidP="001D47D1">
            <w:pPr>
              <w:pStyle w:val="CRCoverPage"/>
              <w:spacing w:after="0"/>
              <w:rPr>
                <w:noProof/>
                <w:lang w:eastAsia="en-US"/>
              </w:rPr>
            </w:pPr>
            <w:r>
              <w:rPr>
                <w:noProof/>
                <w:lang w:eastAsia="en-US"/>
              </w:rPr>
              <w:t xml:space="preserve">At RAN2#105 meeting CR </w:t>
            </w:r>
            <w:r w:rsidR="00CB0E80">
              <w:rPr>
                <w:noProof/>
                <w:lang w:eastAsia="en-US"/>
              </w:rPr>
              <w:t>00</w:t>
            </w:r>
            <w:r>
              <w:rPr>
                <w:noProof/>
                <w:lang w:eastAsia="en-US"/>
              </w:rPr>
              <w:t xml:space="preserve">80 was </w:t>
            </w:r>
            <w:r w:rsidRPr="00CB0E80">
              <w:rPr>
                <w:noProof/>
                <w:lang w:eastAsia="en-US"/>
              </w:rPr>
              <w:t>agreed</w:t>
            </w:r>
            <w:r w:rsidR="00CB0E80" w:rsidRPr="00CB0E80">
              <w:rPr>
                <w:noProof/>
                <w:lang w:eastAsia="en-US"/>
              </w:rPr>
              <w:t xml:space="preserve">, </w:t>
            </w:r>
            <w:r w:rsidR="00CB0E80" w:rsidRPr="00CB0E80">
              <w:t>R2-1902723</w:t>
            </w:r>
            <w:r w:rsidRPr="00CB0E80">
              <w:rPr>
                <w:noProof/>
                <w:lang w:eastAsia="en-US"/>
              </w:rPr>
              <w:t xml:space="preserve"> to</w:t>
            </w:r>
            <w:r>
              <w:rPr>
                <w:noProof/>
                <w:lang w:eastAsia="en-US"/>
              </w:rPr>
              <w:t xml:space="preserve"> include support for </w:t>
            </w:r>
            <w:r w:rsidR="00CB0E80">
              <w:rPr>
                <w:noProof/>
                <w:lang w:eastAsia="en-US"/>
              </w:rPr>
              <w:t xml:space="preserve">motion </w:t>
            </w:r>
            <w:r>
              <w:rPr>
                <w:noProof/>
                <w:lang w:eastAsia="en-US"/>
              </w:rPr>
              <w:t xml:space="preserve">sensor based positioning in stage 2 specification. At RAN2#105bis, similar description was added to 38.305 in CR </w:t>
            </w:r>
            <w:r w:rsidR="00CB0E80">
              <w:rPr>
                <w:noProof/>
                <w:lang w:eastAsia="en-US"/>
              </w:rPr>
              <w:t>0009, R2-1905311</w:t>
            </w:r>
            <w:r>
              <w:rPr>
                <w:noProof/>
                <w:lang w:eastAsia="en-US"/>
              </w:rPr>
              <w:t xml:space="preserve"> that was in principle agreed. In addittion some minor </w:t>
            </w:r>
            <w:r w:rsidR="00723706">
              <w:rPr>
                <w:noProof/>
                <w:lang w:eastAsia="en-US"/>
              </w:rPr>
              <w:t xml:space="preserve">updates </w:t>
            </w:r>
            <w:r>
              <w:rPr>
                <w:noProof/>
                <w:lang w:eastAsia="en-US"/>
              </w:rPr>
              <w:t xml:space="preserve"> were </w:t>
            </w:r>
            <w:r w:rsidR="00723706">
              <w:rPr>
                <w:noProof/>
                <w:lang w:eastAsia="en-US"/>
              </w:rPr>
              <w:t>added</w:t>
            </w:r>
            <w:r>
              <w:rPr>
                <w:noProof/>
                <w:lang w:eastAsia="en-US"/>
              </w:rPr>
              <w:t xml:space="preserve">. Corresponding minor updates are proposed in this CR. </w:t>
            </w:r>
          </w:p>
        </w:tc>
      </w:tr>
      <w:tr w:rsidR="00F74819" w:rsidRPr="00772CF7" w14:paraId="30DC1C34" w14:textId="77777777" w:rsidTr="00D0226E">
        <w:tc>
          <w:tcPr>
            <w:tcW w:w="2270" w:type="dxa"/>
            <w:gridSpan w:val="2"/>
            <w:tcBorders>
              <w:top w:val="nil"/>
              <w:left w:val="single" w:sz="4" w:space="0" w:color="auto"/>
              <w:bottom w:val="nil"/>
              <w:right w:val="nil"/>
            </w:tcBorders>
          </w:tcPr>
          <w:p w14:paraId="47BBE36D" w14:textId="77777777" w:rsidR="00F74819" w:rsidRDefault="00F74819" w:rsidP="00F74819">
            <w:pPr>
              <w:pStyle w:val="CRCoverPage"/>
              <w:spacing w:after="0"/>
              <w:rPr>
                <w:b/>
                <w:i/>
                <w:noProof/>
                <w:sz w:val="8"/>
                <w:szCs w:val="8"/>
                <w:lang w:eastAsia="en-US"/>
              </w:rPr>
            </w:pPr>
          </w:p>
        </w:tc>
        <w:tc>
          <w:tcPr>
            <w:tcW w:w="7375" w:type="dxa"/>
            <w:gridSpan w:val="9"/>
            <w:tcBorders>
              <w:top w:val="nil"/>
              <w:left w:val="nil"/>
              <w:bottom w:val="nil"/>
              <w:right w:val="single" w:sz="4" w:space="0" w:color="auto"/>
            </w:tcBorders>
          </w:tcPr>
          <w:p w14:paraId="0E10AD7C" w14:textId="77777777" w:rsidR="00F74819" w:rsidRDefault="00F74819" w:rsidP="00F74819">
            <w:pPr>
              <w:pStyle w:val="CRCoverPage"/>
              <w:spacing w:after="0"/>
              <w:rPr>
                <w:noProof/>
                <w:sz w:val="8"/>
                <w:szCs w:val="8"/>
                <w:lang w:eastAsia="en-US"/>
              </w:rPr>
            </w:pPr>
          </w:p>
        </w:tc>
      </w:tr>
      <w:tr w:rsidR="00F74819" w:rsidRPr="00772CF7" w14:paraId="43F254D2" w14:textId="77777777" w:rsidTr="00D0226E">
        <w:tc>
          <w:tcPr>
            <w:tcW w:w="2270" w:type="dxa"/>
            <w:gridSpan w:val="2"/>
            <w:tcBorders>
              <w:top w:val="nil"/>
              <w:left w:val="single" w:sz="4" w:space="0" w:color="auto"/>
              <w:bottom w:val="nil"/>
              <w:right w:val="nil"/>
            </w:tcBorders>
            <w:hideMark/>
          </w:tcPr>
          <w:p w14:paraId="0732CC8A" w14:textId="77777777" w:rsidR="00F74819" w:rsidRDefault="00F74819" w:rsidP="00F74819">
            <w:pPr>
              <w:pStyle w:val="CRCoverPage"/>
              <w:tabs>
                <w:tab w:val="right" w:pos="2184"/>
              </w:tabs>
              <w:spacing w:after="0"/>
              <w:rPr>
                <w:b/>
                <w:i/>
                <w:noProof/>
                <w:lang w:eastAsia="en-US"/>
              </w:rPr>
            </w:pPr>
            <w:r>
              <w:rPr>
                <w:b/>
                <w:i/>
                <w:noProof/>
                <w:lang w:eastAsia="en-US"/>
              </w:rPr>
              <w:t>Summary of change:</w:t>
            </w:r>
          </w:p>
        </w:tc>
        <w:tc>
          <w:tcPr>
            <w:tcW w:w="7375" w:type="dxa"/>
            <w:gridSpan w:val="9"/>
            <w:tcBorders>
              <w:top w:val="nil"/>
              <w:left w:val="nil"/>
              <w:bottom w:val="nil"/>
              <w:right w:val="single" w:sz="4" w:space="0" w:color="auto"/>
            </w:tcBorders>
            <w:shd w:val="pct30" w:color="FFFF00" w:fill="auto"/>
            <w:hideMark/>
          </w:tcPr>
          <w:p w14:paraId="76F98AF3" w14:textId="37CF8B79" w:rsidR="00F74819" w:rsidRDefault="00757743" w:rsidP="001D47D1">
            <w:pPr>
              <w:pStyle w:val="CRCoverPage"/>
              <w:tabs>
                <w:tab w:val="left" w:pos="1450"/>
              </w:tabs>
              <w:spacing w:after="0"/>
              <w:rPr>
                <w:noProof/>
                <w:lang w:eastAsia="en-US"/>
              </w:rPr>
            </w:pPr>
            <w:r>
              <w:rPr>
                <w:noProof/>
                <w:lang w:eastAsia="en-US"/>
              </w:rPr>
              <w:t xml:space="preserve">Minor updates </w:t>
            </w:r>
            <w:r w:rsidR="00C23021" w:rsidRPr="00C23021">
              <w:rPr>
                <w:noProof/>
                <w:lang w:eastAsia="en-US"/>
              </w:rPr>
              <w:t>a</w:t>
            </w:r>
            <w:r w:rsidR="00723706" w:rsidRPr="00C23021">
              <w:rPr>
                <w:noProof/>
                <w:lang w:eastAsia="en-US"/>
              </w:rPr>
              <w:t>dding Reference position and Reference time.</w:t>
            </w:r>
          </w:p>
          <w:p w14:paraId="156845BB" w14:textId="77777777" w:rsidR="00743489" w:rsidRDefault="00743489" w:rsidP="001D47D1">
            <w:pPr>
              <w:pStyle w:val="CRCoverPage"/>
              <w:tabs>
                <w:tab w:val="left" w:pos="1450"/>
              </w:tabs>
              <w:spacing w:after="0"/>
              <w:rPr>
                <w:noProof/>
                <w:lang w:eastAsia="en-US"/>
              </w:rPr>
            </w:pPr>
          </w:p>
          <w:p w14:paraId="0107E39A" w14:textId="2522FDBE" w:rsidR="007079E3" w:rsidRPr="00743489" w:rsidRDefault="007079E3" w:rsidP="000C23CC">
            <w:pPr>
              <w:pStyle w:val="CRCoverPage"/>
              <w:spacing w:after="0"/>
              <w:rPr>
                <w:b/>
                <w:noProof/>
                <w:lang w:eastAsia="zh-TW"/>
              </w:rPr>
            </w:pPr>
            <w:r w:rsidRPr="00743489">
              <w:rPr>
                <w:b/>
                <w:noProof/>
                <w:lang w:eastAsia="zh-TW"/>
              </w:rPr>
              <w:t>Impact analys</w:t>
            </w:r>
            <w:r w:rsidR="00743489">
              <w:rPr>
                <w:b/>
                <w:noProof/>
                <w:lang w:eastAsia="zh-TW"/>
              </w:rPr>
              <w:t>is</w:t>
            </w:r>
          </w:p>
          <w:p w14:paraId="595F78D2" w14:textId="77777777" w:rsidR="00743489" w:rsidRDefault="00743489" w:rsidP="000C23CC">
            <w:pPr>
              <w:pStyle w:val="CRCoverPage"/>
              <w:spacing w:after="0"/>
              <w:rPr>
                <w:noProof/>
                <w:u w:val="single"/>
                <w:lang w:eastAsia="zh-TW"/>
              </w:rPr>
            </w:pPr>
          </w:p>
          <w:p w14:paraId="07F9E1E8" w14:textId="4A6D2CE0" w:rsidR="000C23CC" w:rsidRPr="00C34DEB" w:rsidRDefault="000C23CC" w:rsidP="000C23CC">
            <w:pPr>
              <w:pStyle w:val="CRCoverPage"/>
              <w:spacing w:after="0"/>
              <w:rPr>
                <w:noProof/>
                <w:u w:val="single"/>
                <w:lang w:eastAsia="zh-TW"/>
              </w:rPr>
            </w:pPr>
            <w:r w:rsidRPr="00C34DEB">
              <w:rPr>
                <w:noProof/>
                <w:u w:val="single"/>
                <w:lang w:eastAsia="zh-TW"/>
              </w:rPr>
              <w:t xml:space="preserve">Impacted functionality: </w:t>
            </w:r>
          </w:p>
          <w:p w14:paraId="164DAD98" w14:textId="3AA1CB88" w:rsidR="00743489" w:rsidRDefault="00743489" w:rsidP="00582075">
            <w:pPr>
              <w:pStyle w:val="CRCoverPage"/>
              <w:spacing w:after="0"/>
            </w:pPr>
            <w:r>
              <w:t>Sensor positioning.</w:t>
            </w:r>
          </w:p>
          <w:p w14:paraId="6C09E843" w14:textId="77777777" w:rsidR="00743489" w:rsidRDefault="00743489" w:rsidP="00582075">
            <w:pPr>
              <w:pStyle w:val="CRCoverPage"/>
              <w:spacing w:after="0"/>
            </w:pPr>
          </w:p>
          <w:p w14:paraId="71815AD8" w14:textId="3D094D2D" w:rsidR="00743489" w:rsidRPr="00743489" w:rsidRDefault="00743489" w:rsidP="00582075">
            <w:pPr>
              <w:pStyle w:val="CRCoverPage"/>
              <w:spacing w:after="0"/>
              <w:rPr>
                <w:u w:val="single"/>
              </w:rPr>
            </w:pPr>
            <w:r w:rsidRPr="00743489">
              <w:rPr>
                <w:u w:val="single"/>
              </w:rPr>
              <w:t xml:space="preserve">Inter-operability: </w:t>
            </w:r>
          </w:p>
          <w:p w14:paraId="39C46751" w14:textId="6595102A" w:rsidR="00743489" w:rsidRDefault="00743489" w:rsidP="00582075">
            <w:pPr>
              <w:pStyle w:val="CRCoverPage"/>
              <w:spacing w:after="0"/>
            </w:pPr>
            <w:r>
              <w:t>No interoperability issues.</w:t>
            </w:r>
          </w:p>
          <w:p w14:paraId="35298744" w14:textId="06DA643C" w:rsidR="00743489" w:rsidRDefault="00743489" w:rsidP="00743489">
            <w:pPr>
              <w:pStyle w:val="CRCoverPage"/>
              <w:spacing w:after="0"/>
            </w:pPr>
            <w:r>
              <w:t>Alignment of stage 2</w:t>
            </w:r>
            <w:r w:rsidR="00757743">
              <w:t xml:space="preserve"> specification with 38.305</w:t>
            </w:r>
          </w:p>
          <w:p w14:paraId="32B06BEF" w14:textId="77777777" w:rsidR="00743489" w:rsidRDefault="00743489" w:rsidP="00582075">
            <w:pPr>
              <w:pStyle w:val="CRCoverPage"/>
              <w:spacing w:after="0"/>
            </w:pPr>
          </w:p>
          <w:p w14:paraId="42DD6ED9" w14:textId="0FE8F487" w:rsidR="000C23CC" w:rsidRDefault="000C23CC" w:rsidP="00F74819">
            <w:pPr>
              <w:pStyle w:val="CRCoverPage"/>
              <w:tabs>
                <w:tab w:val="left" w:pos="1450"/>
              </w:tabs>
              <w:spacing w:after="0"/>
              <w:ind w:left="100"/>
              <w:rPr>
                <w:noProof/>
                <w:lang w:eastAsia="en-US"/>
              </w:rPr>
            </w:pPr>
          </w:p>
        </w:tc>
      </w:tr>
      <w:tr w:rsidR="00F74819" w:rsidRPr="00772CF7" w14:paraId="5C6BE35D" w14:textId="77777777" w:rsidTr="00D0226E">
        <w:tc>
          <w:tcPr>
            <w:tcW w:w="2270" w:type="dxa"/>
            <w:gridSpan w:val="2"/>
            <w:tcBorders>
              <w:top w:val="nil"/>
              <w:left w:val="single" w:sz="4" w:space="0" w:color="auto"/>
              <w:bottom w:val="nil"/>
              <w:right w:val="nil"/>
            </w:tcBorders>
          </w:tcPr>
          <w:p w14:paraId="42ACDBE6" w14:textId="77777777" w:rsidR="00F74819" w:rsidRDefault="00F74819" w:rsidP="00F74819">
            <w:pPr>
              <w:pStyle w:val="CRCoverPage"/>
              <w:spacing w:after="0"/>
              <w:rPr>
                <w:b/>
                <w:i/>
                <w:noProof/>
                <w:sz w:val="8"/>
                <w:szCs w:val="8"/>
                <w:lang w:eastAsia="en-US"/>
              </w:rPr>
            </w:pPr>
          </w:p>
        </w:tc>
        <w:tc>
          <w:tcPr>
            <w:tcW w:w="7375" w:type="dxa"/>
            <w:gridSpan w:val="9"/>
            <w:tcBorders>
              <w:top w:val="nil"/>
              <w:left w:val="nil"/>
              <w:bottom w:val="nil"/>
              <w:right w:val="single" w:sz="4" w:space="0" w:color="auto"/>
            </w:tcBorders>
          </w:tcPr>
          <w:p w14:paraId="7C7CD7B3" w14:textId="77777777" w:rsidR="00F74819" w:rsidRDefault="00F74819" w:rsidP="00F74819">
            <w:pPr>
              <w:pStyle w:val="CRCoverPage"/>
              <w:spacing w:after="0"/>
              <w:rPr>
                <w:noProof/>
                <w:sz w:val="8"/>
                <w:szCs w:val="8"/>
                <w:lang w:eastAsia="en-US"/>
              </w:rPr>
            </w:pPr>
          </w:p>
        </w:tc>
      </w:tr>
      <w:tr w:rsidR="00841C9A" w:rsidRPr="00772CF7" w14:paraId="135B6123" w14:textId="77777777" w:rsidTr="00D0226E">
        <w:tc>
          <w:tcPr>
            <w:tcW w:w="2270" w:type="dxa"/>
            <w:gridSpan w:val="2"/>
            <w:tcBorders>
              <w:top w:val="nil"/>
              <w:left w:val="single" w:sz="4" w:space="0" w:color="auto"/>
              <w:bottom w:val="single" w:sz="4" w:space="0" w:color="auto"/>
              <w:right w:val="nil"/>
            </w:tcBorders>
            <w:hideMark/>
          </w:tcPr>
          <w:p w14:paraId="31FE5202" w14:textId="77777777" w:rsidR="00841C9A" w:rsidRDefault="00841C9A" w:rsidP="00841C9A">
            <w:pPr>
              <w:pStyle w:val="CRCoverPage"/>
              <w:tabs>
                <w:tab w:val="right" w:pos="2184"/>
              </w:tabs>
              <w:spacing w:after="0"/>
              <w:rPr>
                <w:b/>
                <w:i/>
                <w:noProof/>
                <w:lang w:eastAsia="en-US"/>
              </w:rPr>
            </w:pPr>
            <w:r>
              <w:rPr>
                <w:b/>
                <w:i/>
                <w:noProof/>
                <w:lang w:eastAsia="en-US"/>
              </w:rPr>
              <w:t>Consequences if not approved:</w:t>
            </w:r>
          </w:p>
        </w:tc>
        <w:tc>
          <w:tcPr>
            <w:tcW w:w="7375" w:type="dxa"/>
            <w:gridSpan w:val="9"/>
            <w:tcBorders>
              <w:top w:val="nil"/>
              <w:left w:val="nil"/>
              <w:bottom w:val="single" w:sz="4" w:space="0" w:color="auto"/>
              <w:right w:val="single" w:sz="4" w:space="0" w:color="auto"/>
            </w:tcBorders>
            <w:shd w:val="pct30" w:color="FFFF00" w:fill="auto"/>
          </w:tcPr>
          <w:p w14:paraId="049CEDCC" w14:textId="00231322" w:rsidR="00841C9A" w:rsidRDefault="007227B5" w:rsidP="001D47D1">
            <w:pPr>
              <w:pStyle w:val="CRCoverPage"/>
              <w:spacing w:after="0"/>
              <w:rPr>
                <w:noProof/>
                <w:lang w:eastAsia="en-US"/>
              </w:rPr>
            </w:pPr>
            <w:r>
              <w:rPr>
                <w:noProof/>
                <w:lang w:eastAsia="en-US"/>
              </w:rPr>
              <w:t xml:space="preserve">Misalignment between </w:t>
            </w:r>
            <w:r w:rsidR="00757743">
              <w:rPr>
                <w:noProof/>
                <w:lang w:eastAsia="en-US"/>
              </w:rPr>
              <w:t xml:space="preserve">LTE and NR </w:t>
            </w:r>
            <w:r w:rsidR="00B32567">
              <w:rPr>
                <w:noProof/>
                <w:lang w:eastAsia="en-US"/>
              </w:rPr>
              <w:t>s</w:t>
            </w:r>
            <w:r>
              <w:rPr>
                <w:noProof/>
                <w:lang w:eastAsia="en-US"/>
              </w:rPr>
              <w:t>tage 2 remains</w:t>
            </w:r>
          </w:p>
        </w:tc>
      </w:tr>
      <w:tr w:rsidR="00841C9A" w:rsidRPr="00772CF7" w14:paraId="069FEB6D" w14:textId="77777777" w:rsidTr="00D0226E">
        <w:tc>
          <w:tcPr>
            <w:tcW w:w="2270" w:type="dxa"/>
            <w:gridSpan w:val="2"/>
          </w:tcPr>
          <w:p w14:paraId="33AA2DC5" w14:textId="77777777" w:rsidR="00841C9A" w:rsidRDefault="00841C9A" w:rsidP="00841C9A">
            <w:pPr>
              <w:pStyle w:val="CRCoverPage"/>
              <w:spacing w:after="0"/>
              <w:rPr>
                <w:b/>
                <w:i/>
                <w:noProof/>
                <w:sz w:val="8"/>
                <w:szCs w:val="8"/>
                <w:lang w:eastAsia="en-US"/>
              </w:rPr>
            </w:pPr>
          </w:p>
        </w:tc>
        <w:tc>
          <w:tcPr>
            <w:tcW w:w="7375" w:type="dxa"/>
            <w:gridSpan w:val="9"/>
          </w:tcPr>
          <w:p w14:paraId="22AA9EEF" w14:textId="77777777" w:rsidR="00841C9A" w:rsidRDefault="00841C9A" w:rsidP="00841C9A">
            <w:pPr>
              <w:pStyle w:val="CRCoverPage"/>
              <w:spacing w:after="0"/>
              <w:rPr>
                <w:noProof/>
                <w:sz w:val="8"/>
                <w:szCs w:val="8"/>
                <w:lang w:eastAsia="en-US"/>
              </w:rPr>
            </w:pPr>
          </w:p>
        </w:tc>
      </w:tr>
      <w:tr w:rsidR="00841C9A" w14:paraId="5148AA25" w14:textId="77777777" w:rsidTr="00D0226E">
        <w:tc>
          <w:tcPr>
            <w:tcW w:w="2270" w:type="dxa"/>
            <w:gridSpan w:val="2"/>
            <w:tcBorders>
              <w:top w:val="single" w:sz="4" w:space="0" w:color="auto"/>
              <w:left w:val="single" w:sz="4" w:space="0" w:color="auto"/>
              <w:bottom w:val="nil"/>
              <w:right w:val="nil"/>
            </w:tcBorders>
            <w:hideMark/>
          </w:tcPr>
          <w:p w14:paraId="40177BB4" w14:textId="77777777" w:rsidR="00841C9A" w:rsidRDefault="00841C9A" w:rsidP="00841C9A">
            <w:pPr>
              <w:pStyle w:val="CRCoverPage"/>
              <w:tabs>
                <w:tab w:val="right" w:pos="2184"/>
              </w:tabs>
              <w:spacing w:after="0"/>
              <w:rPr>
                <w:b/>
                <w:i/>
                <w:noProof/>
                <w:lang w:eastAsia="en-US"/>
              </w:rPr>
            </w:pPr>
            <w:r>
              <w:rPr>
                <w:b/>
                <w:i/>
                <w:noProof/>
                <w:lang w:eastAsia="en-US"/>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5FF190B0" w14:textId="24E7CA77" w:rsidR="00841C9A" w:rsidRDefault="00583C9B" w:rsidP="00841C9A">
            <w:pPr>
              <w:pStyle w:val="CRCoverPage"/>
              <w:spacing w:after="0"/>
              <w:rPr>
                <w:noProof/>
                <w:lang w:eastAsia="en-US"/>
              </w:rPr>
            </w:pPr>
            <w:r>
              <w:rPr>
                <w:noProof/>
                <w:lang w:eastAsia="en-US"/>
              </w:rPr>
              <w:t>8</w:t>
            </w:r>
            <w:r w:rsidR="003E4578">
              <w:rPr>
                <w:noProof/>
                <w:lang w:eastAsia="en-US"/>
              </w:rPr>
              <w:t>.</w:t>
            </w:r>
            <w:r w:rsidR="00757743">
              <w:rPr>
                <w:noProof/>
                <w:lang w:eastAsia="en-US"/>
              </w:rPr>
              <w:t>10</w:t>
            </w:r>
          </w:p>
        </w:tc>
      </w:tr>
      <w:tr w:rsidR="00841C9A" w14:paraId="0C07BC29" w14:textId="77777777" w:rsidTr="00D0226E">
        <w:tc>
          <w:tcPr>
            <w:tcW w:w="2270" w:type="dxa"/>
            <w:gridSpan w:val="2"/>
            <w:tcBorders>
              <w:top w:val="nil"/>
              <w:left w:val="single" w:sz="4" w:space="0" w:color="auto"/>
              <w:bottom w:val="nil"/>
              <w:right w:val="nil"/>
            </w:tcBorders>
          </w:tcPr>
          <w:p w14:paraId="6BB43118" w14:textId="77777777" w:rsidR="00841C9A" w:rsidRDefault="00841C9A" w:rsidP="00841C9A">
            <w:pPr>
              <w:pStyle w:val="CRCoverPage"/>
              <w:spacing w:after="0"/>
              <w:rPr>
                <w:b/>
                <w:i/>
                <w:noProof/>
                <w:sz w:val="8"/>
                <w:szCs w:val="8"/>
                <w:lang w:eastAsia="en-US"/>
              </w:rPr>
            </w:pPr>
          </w:p>
        </w:tc>
        <w:tc>
          <w:tcPr>
            <w:tcW w:w="7375" w:type="dxa"/>
            <w:gridSpan w:val="9"/>
            <w:tcBorders>
              <w:top w:val="nil"/>
              <w:left w:val="nil"/>
              <w:bottom w:val="nil"/>
              <w:right w:val="single" w:sz="4" w:space="0" w:color="auto"/>
            </w:tcBorders>
          </w:tcPr>
          <w:p w14:paraId="7ACC55E2" w14:textId="77777777" w:rsidR="00841C9A" w:rsidRDefault="00841C9A" w:rsidP="00841C9A">
            <w:pPr>
              <w:pStyle w:val="CRCoverPage"/>
              <w:spacing w:after="0"/>
              <w:rPr>
                <w:noProof/>
                <w:sz w:val="8"/>
                <w:szCs w:val="8"/>
                <w:lang w:eastAsia="en-US"/>
              </w:rPr>
            </w:pPr>
          </w:p>
        </w:tc>
      </w:tr>
      <w:tr w:rsidR="00841C9A" w14:paraId="4688D348" w14:textId="77777777" w:rsidTr="00D0226E">
        <w:tc>
          <w:tcPr>
            <w:tcW w:w="2270" w:type="dxa"/>
            <w:gridSpan w:val="2"/>
            <w:tcBorders>
              <w:top w:val="nil"/>
              <w:left w:val="single" w:sz="4" w:space="0" w:color="auto"/>
              <w:bottom w:val="nil"/>
              <w:right w:val="nil"/>
            </w:tcBorders>
          </w:tcPr>
          <w:p w14:paraId="1FCA2A84" w14:textId="77777777" w:rsidR="00841C9A" w:rsidRDefault="00841C9A" w:rsidP="00841C9A">
            <w:pPr>
              <w:pStyle w:val="CRCoverPage"/>
              <w:tabs>
                <w:tab w:val="right" w:pos="2184"/>
              </w:tabs>
              <w:spacing w:after="0"/>
              <w:rPr>
                <w:b/>
                <w:i/>
                <w:noProof/>
                <w:lang w:eastAsia="en-US"/>
              </w:rPr>
            </w:pPr>
          </w:p>
        </w:tc>
        <w:tc>
          <w:tcPr>
            <w:tcW w:w="284" w:type="dxa"/>
            <w:tcBorders>
              <w:top w:val="single" w:sz="4" w:space="0" w:color="auto"/>
              <w:left w:val="single" w:sz="4" w:space="0" w:color="auto"/>
              <w:bottom w:val="single" w:sz="4" w:space="0" w:color="auto"/>
              <w:right w:val="nil"/>
            </w:tcBorders>
            <w:hideMark/>
          </w:tcPr>
          <w:p w14:paraId="29CDD795" w14:textId="77777777" w:rsidR="00841C9A" w:rsidRDefault="00841C9A" w:rsidP="00841C9A">
            <w:pPr>
              <w:pStyle w:val="CRCoverPage"/>
              <w:spacing w:after="0"/>
              <w:jc w:val="center"/>
              <w:rPr>
                <w:b/>
                <w:caps/>
                <w:noProof/>
                <w:lang w:eastAsia="en-US"/>
              </w:rPr>
            </w:pPr>
            <w:r>
              <w:rPr>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58D4297F" w14:textId="77777777" w:rsidR="00841C9A" w:rsidRDefault="00841C9A" w:rsidP="00841C9A">
            <w:pPr>
              <w:pStyle w:val="CRCoverPage"/>
              <w:spacing w:after="0"/>
              <w:jc w:val="center"/>
              <w:rPr>
                <w:b/>
                <w:caps/>
                <w:noProof/>
                <w:lang w:eastAsia="en-US"/>
              </w:rPr>
            </w:pPr>
            <w:r>
              <w:rPr>
                <w:b/>
                <w:caps/>
                <w:noProof/>
                <w:lang w:eastAsia="en-US"/>
              </w:rPr>
              <w:t>N</w:t>
            </w:r>
          </w:p>
        </w:tc>
        <w:tc>
          <w:tcPr>
            <w:tcW w:w="2978" w:type="dxa"/>
            <w:gridSpan w:val="3"/>
          </w:tcPr>
          <w:p w14:paraId="5E48DA15" w14:textId="77777777" w:rsidR="00841C9A" w:rsidRDefault="00841C9A" w:rsidP="00841C9A">
            <w:pPr>
              <w:pStyle w:val="CRCoverPage"/>
              <w:tabs>
                <w:tab w:val="right" w:pos="2893"/>
              </w:tabs>
              <w:spacing w:after="0"/>
              <w:rPr>
                <w:noProof/>
                <w:lang w:eastAsia="en-US"/>
              </w:rPr>
            </w:pPr>
          </w:p>
        </w:tc>
        <w:tc>
          <w:tcPr>
            <w:tcW w:w="3829" w:type="dxa"/>
            <w:gridSpan w:val="4"/>
            <w:tcBorders>
              <w:top w:val="nil"/>
              <w:left w:val="nil"/>
              <w:bottom w:val="nil"/>
              <w:right w:val="single" w:sz="4" w:space="0" w:color="auto"/>
            </w:tcBorders>
          </w:tcPr>
          <w:p w14:paraId="2BE33584" w14:textId="77777777" w:rsidR="00841C9A" w:rsidRDefault="00841C9A" w:rsidP="00841C9A">
            <w:pPr>
              <w:pStyle w:val="CRCoverPage"/>
              <w:spacing w:after="0"/>
              <w:ind w:left="99"/>
              <w:rPr>
                <w:noProof/>
                <w:lang w:eastAsia="en-US"/>
              </w:rPr>
            </w:pPr>
          </w:p>
        </w:tc>
      </w:tr>
      <w:tr w:rsidR="00841C9A" w14:paraId="5925BE19" w14:textId="77777777" w:rsidTr="00D0226E">
        <w:tc>
          <w:tcPr>
            <w:tcW w:w="2270" w:type="dxa"/>
            <w:gridSpan w:val="2"/>
            <w:tcBorders>
              <w:top w:val="nil"/>
              <w:left w:val="single" w:sz="4" w:space="0" w:color="auto"/>
              <w:bottom w:val="nil"/>
              <w:right w:val="nil"/>
            </w:tcBorders>
            <w:hideMark/>
          </w:tcPr>
          <w:p w14:paraId="0A1E5231" w14:textId="77777777" w:rsidR="00841C9A" w:rsidRDefault="00841C9A" w:rsidP="00841C9A">
            <w:pPr>
              <w:pStyle w:val="CRCoverPage"/>
              <w:tabs>
                <w:tab w:val="right" w:pos="2184"/>
              </w:tabs>
              <w:spacing w:after="0"/>
              <w:rPr>
                <w:b/>
                <w:i/>
                <w:noProof/>
                <w:lang w:eastAsia="en-US"/>
              </w:rPr>
            </w:pPr>
            <w:r>
              <w:rPr>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843DDE5" w14:textId="0B285B8C" w:rsidR="00841C9A" w:rsidRDefault="00841C9A" w:rsidP="00841C9A">
            <w:pPr>
              <w:pStyle w:val="CRCoverPage"/>
              <w:spacing w:after="0"/>
              <w:jc w:val="center"/>
              <w:rPr>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EA46797" w14:textId="2C45C1CB" w:rsidR="00841C9A" w:rsidRDefault="00C23021" w:rsidP="00841C9A">
            <w:pPr>
              <w:pStyle w:val="CRCoverPage"/>
              <w:spacing w:after="0"/>
              <w:jc w:val="center"/>
              <w:rPr>
                <w:b/>
                <w:caps/>
                <w:noProof/>
                <w:lang w:eastAsia="en-US"/>
              </w:rPr>
            </w:pPr>
            <w:r>
              <w:rPr>
                <w:b/>
                <w:caps/>
                <w:noProof/>
                <w:lang w:eastAsia="en-US"/>
              </w:rPr>
              <w:t>X</w:t>
            </w:r>
          </w:p>
        </w:tc>
        <w:tc>
          <w:tcPr>
            <w:tcW w:w="2978" w:type="dxa"/>
            <w:gridSpan w:val="3"/>
            <w:hideMark/>
          </w:tcPr>
          <w:p w14:paraId="3426FE0C" w14:textId="77777777" w:rsidR="00841C9A" w:rsidRDefault="00841C9A" w:rsidP="00841C9A">
            <w:pPr>
              <w:pStyle w:val="CRCoverPage"/>
              <w:tabs>
                <w:tab w:val="right" w:pos="2893"/>
              </w:tabs>
              <w:spacing w:after="0"/>
              <w:rPr>
                <w:noProof/>
                <w:lang w:eastAsia="en-US"/>
              </w:rPr>
            </w:pPr>
            <w:r>
              <w:rPr>
                <w:noProof/>
                <w:lang w:eastAsia="en-US"/>
              </w:rPr>
              <w:t xml:space="preserve"> Other core specifications</w:t>
            </w:r>
            <w:r>
              <w:rPr>
                <w:noProof/>
                <w:lang w:eastAsia="en-US"/>
              </w:rPr>
              <w:tab/>
            </w:r>
          </w:p>
        </w:tc>
        <w:tc>
          <w:tcPr>
            <w:tcW w:w="3829" w:type="dxa"/>
            <w:gridSpan w:val="4"/>
            <w:tcBorders>
              <w:top w:val="nil"/>
              <w:left w:val="nil"/>
              <w:bottom w:val="nil"/>
              <w:right w:val="single" w:sz="4" w:space="0" w:color="auto"/>
            </w:tcBorders>
            <w:shd w:val="pct30" w:color="FFFF00" w:fill="auto"/>
            <w:hideMark/>
          </w:tcPr>
          <w:p w14:paraId="56ECE54E" w14:textId="177C7E63" w:rsidR="00841C9A" w:rsidRDefault="00841C9A" w:rsidP="00841C9A">
            <w:pPr>
              <w:pStyle w:val="CRCoverPage"/>
              <w:spacing w:after="0"/>
              <w:ind w:left="99"/>
              <w:rPr>
                <w:noProof/>
                <w:lang w:eastAsia="en-US"/>
              </w:rPr>
            </w:pPr>
            <w:r>
              <w:rPr>
                <w:noProof/>
                <w:lang w:eastAsia="en-US"/>
              </w:rPr>
              <w:t>TS/</w:t>
            </w:r>
            <w:r w:rsidRPr="00B32567">
              <w:rPr>
                <w:noProof/>
                <w:lang w:eastAsia="en-US"/>
              </w:rPr>
              <w:t>TR</w:t>
            </w:r>
            <w:r w:rsidR="00757743">
              <w:rPr>
                <w:noProof/>
                <w:lang w:eastAsia="en-US"/>
              </w:rPr>
              <w:t>….</w:t>
            </w:r>
            <w:r>
              <w:rPr>
                <w:noProof/>
                <w:lang w:eastAsia="en-US"/>
              </w:rPr>
              <w:t xml:space="preserve">CR </w:t>
            </w:r>
            <w:r w:rsidR="00757743">
              <w:rPr>
                <w:noProof/>
                <w:lang w:eastAsia="en-US"/>
              </w:rPr>
              <w:t>...</w:t>
            </w:r>
          </w:p>
        </w:tc>
      </w:tr>
      <w:tr w:rsidR="00841C9A" w14:paraId="6326E567" w14:textId="77777777" w:rsidTr="00D0226E">
        <w:tc>
          <w:tcPr>
            <w:tcW w:w="2270" w:type="dxa"/>
            <w:gridSpan w:val="2"/>
            <w:tcBorders>
              <w:top w:val="nil"/>
              <w:left w:val="single" w:sz="4" w:space="0" w:color="auto"/>
              <w:bottom w:val="nil"/>
              <w:right w:val="nil"/>
            </w:tcBorders>
            <w:hideMark/>
          </w:tcPr>
          <w:p w14:paraId="17FA99FB" w14:textId="77777777" w:rsidR="00841C9A" w:rsidRDefault="00841C9A" w:rsidP="00841C9A">
            <w:pPr>
              <w:pStyle w:val="CRCoverPage"/>
              <w:spacing w:after="0"/>
              <w:rPr>
                <w:b/>
                <w:i/>
                <w:noProof/>
                <w:lang w:eastAsia="en-US"/>
              </w:rPr>
            </w:pPr>
            <w:r>
              <w:rPr>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03F1DDF2" w14:textId="77777777" w:rsidR="00841C9A" w:rsidRDefault="00841C9A" w:rsidP="00841C9A">
            <w:pPr>
              <w:pStyle w:val="CRCoverPage"/>
              <w:spacing w:after="0"/>
              <w:jc w:val="center"/>
              <w:rPr>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0DC4362" w14:textId="77777777" w:rsidR="00841C9A" w:rsidRDefault="00841C9A" w:rsidP="00841C9A">
            <w:pPr>
              <w:pStyle w:val="CRCoverPage"/>
              <w:spacing w:after="0"/>
              <w:jc w:val="center"/>
              <w:rPr>
                <w:b/>
                <w:caps/>
                <w:noProof/>
              </w:rPr>
            </w:pPr>
            <w:r>
              <w:rPr>
                <w:b/>
                <w:caps/>
                <w:noProof/>
              </w:rPr>
              <w:t>x</w:t>
            </w:r>
          </w:p>
        </w:tc>
        <w:tc>
          <w:tcPr>
            <w:tcW w:w="2978" w:type="dxa"/>
            <w:gridSpan w:val="3"/>
            <w:hideMark/>
          </w:tcPr>
          <w:p w14:paraId="4D1208D4" w14:textId="77777777" w:rsidR="00841C9A" w:rsidRDefault="00841C9A" w:rsidP="00841C9A">
            <w:pPr>
              <w:pStyle w:val="CRCoverPage"/>
              <w:spacing w:after="0"/>
              <w:rPr>
                <w:noProof/>
                <w:lang w:eastAsia="en-US"/>
              </w:rPr>
            </w:pPr>
            <w:r>
              <w:rPr>
                <w:noProof/>
                <w:lang w:eastAsia="en-US"/>
              </w:rPr>
              <w:t xml:space="preserve"> Test specifications</w:t>
            </w:r>
          </w:p>
        </w:tc>
        <w:tc>
          <w:tcPr>
            <w:tcW w:w="3829" w:type="dxa"/>
            <w:gridSpan w:val="4"/>
            <w:tcBorders>
              <w:top w:val="nil"/>
              <w:left w:val="nil"/>
              <w:bottom w:val="nil"/>
              <w:right w:val="single" w:sz="4" w:space="0" w:color="auto"/>
            </w:tcBorders>
            <w:shd w:val="pct30" w:color="FFFF00" w:fill="auto"/>
            <w:hideMark/>
          </w:tcPr>
          <w:p w14:paraId="47E97B2A" w14:textId="77777777" w:rsidR="00841C9A" w:rsidRDefault="00841C9A" w:rsidP="00841C9A">
            <w:pPr>
              <w:pStyle w:val="CRCoverPage"/>
              <w:spacing w:after="0"/>
              <w:ind w:left="99"/>
              <w:rPr>
                <w:noProof/>
                <w:lang w:eastAsia="en-US"/>
              </w:rPr>
            </w:pPr>
            <w:r>
              <w:rPr>
                <w:noProof/>
                <w:lang w:eastAsia="en-US"/>
              </w:rPr>
              <w:t xml:space="preserve">TS/TR ... CR ... </w:t>
            </w:r>
          </w:p>
        </w:tc>
      </w:tr>
      <w:tr w:rsidR="00841C9A" w14:paraId="13A8725F" w14:textId="77777777" w:rsidTr="00D0226E">
        <w:tc>
          <w:tcPr>
            <w:tcW w:w="2270" w:type="dxa"/>
            <w:gridSpan w:val="2"/>
            <w:tcBorders>
              <w:top w:val="nil"/>
              <w:left w:val="single" w:sz="4" w:space="0" w:color="auto"/>
              <w:bottom w:val="nil"/>
              <w:right w:val="nil"/>
            </w:tcBorders>
            <w:hideMark/>
          </w:tcPr>
          <w:p w14:paraId="663B96E1" w14:textId="77777777" w:rsidR="00841C9A" w:rsidRDefault="00841C9A" w:rsidP="00841C9A">
            <w:pPr>
              <w:pStyle w:val="CRCoverPage"/>
              <w:spacing w:after="0"/>
              <w:rPr>
                <w:b/>
                <w:i/>
                <w:noProof/>
                <w:lang w:eastAsia="en-US"/>
              </w:rPr>
            </w:pPr>
            <w:r>
              <w:rPr>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7181640" w14:textId="77777777" w:rsidR="00841C9A" w:rsidRDefault="00841C9A" w:rsidP="00841C9A">
            <w:pPr>
              <w:pStyle w:val="CRCoverPage"/>
              <w:spacing w:after="0"/>
              <w:jc w:val="center"/>
              <w:rPr>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21A46EE" w14:textId="77777777" w:rsidR="00841C9A" w:rsidRDefault="00841C9A" w:rsidP="00841C9A">
            <w:pPr>
              <w:pStyle w:val="CRCoverPage"/>
              <w:spacing w:after="0"/>
              <w:jc w:val="center"/>
              <w:rPr>
                <w:b/>
                <w:caps/>
                <w:noProof/>
              </w:rPr>
            </w:pPr>
            <w:r>
              <w:rPr>
                <w:b/>
                <w:caps/>
                <w:noProof/>
              </w:rPr>
              <w:t>x</w:t>
            </w:r>
          </w:p>
        </w:tc>
        <w:tc>
          <w:tcPr>
            <w:tcW w:w="2978" w:type="dxa"/>
            <w:gridSpan w:val="3"/>
            <w:hideMark/>
          </w:tcPr>
          <w:p w14:paraId="151FDC59" w14:textId="77777777" w:rsidR="00841C9A" w:rsidRDefault="00841C9A" w:rsidP="00841C9A">
            <w:pPr>
              <w:pStyle w:val="CRCoverPage"/>
              <w:spacing w:after="0"/>
              <w:rPr>
                <w:noProof/>
                <w:lang w:eastAsia="en-US"/>
              </w:rPr>
            </w:pPr>
            <w:r>
              <w:rPr>
                <w:noProof/>
                <w:lang w:eastAsia="en-US"/>
              </w:rPr>
              <w:t xml:space="preserve"> O&amp;M Specifications</w:t>
            </w:r>
          </w:p>
        </w:tc>
        <w:tc>
          <w:tcPr>
            <w:tcW w:w="3829" w:type="dxa"/>
            <w:gridSpan w:val="4"/>
            <w:tcBorders>
              <w:top w:val="nil"/>
              <w:left w:val="nil"/>
              <w:bottom w:val="nil"/>
              <w:right w:val="single" w:sz="4" w:space="0" w:color="auto"/>
            </w:tcBorders>
            <w:shd w:val="pct30" w:color="FFFF00" w:fill="auto"/>
            <w:hideMark/>
          </w:tcPr>
          <w:p w14:paraId="02550B8B" w14:textId="77777777" w:rsidR="00841C9A" w:rsidRDefault="00841C9A" w:rsidP="00841C9A">
            <w:pPr>
              <w:pStyle w:val="CRCoverPage"/>
              <w:spacing w:after="0"/>
              <w:ind w:left="99"/>
              <w:rPr>
                <w:noProof/>
                <w:lang w:eastAsia="en-US"/>
              </w:rPr>
            </w:pPr>
            <w:r>
              <w:rPr>
                <w:noProof/>
                <w:lang w:eastAsia="en-US"/>
              </w:rPr>
              <w:t xml:space="preserve">TS/TR ... CR ... </w:t>
            </w:r>
          </w:p>
        </w:tc>
      </w:tr>
      <w:tr w:rsidR="00841C9A" w14:paraId="459DB700" w14:textId="77777777" w:rsidTr="00D0226E">
        <w:tc>
          <w:tcPr>
            <w:tcW w:w="2270" w:type="dxa"/>
            <w:gridSpan w:val="2"/>
            <w:tcBorders>
              <w:top w:val="nil"/>
              <w:left w:val="single" w:sz="4" w:space="0" w:color="auto"/>
              <w:bottom w:val="nil"/>
              <w:right w:val="nil"/>
            </w:tcBorders>
          </w:tcPr>
          <w:p w14:paraId="403853B2" w14:textId="77777777" w:rsidR="00841C9A" w:rsidRDefault="00841C9A" w:rsidP="00841C9A">
            <w:pPr>
              <w:pStyle w:val="CRCoverPage"/>
              <w:spacing w:after="0"/>
              <w:rPr>
                <w:b/>
                <w:i/>
                <w:noProof/>
                <w:lang w:eastAsia="en-US"/>
              </w:rPr>
            </w:pPr>
          </w:p>
        </w:tc>
        <w:tc>
          <w:tcPr>
            <w:tcW w:w="7375" w:type="dxa"/>
            <w:gridSpan w:val="9"/>
            <w:tcBorders>
              <w:top w:val="nil"/>
              <w:left w:val="nil"/>
              <w:bottom w:val="nil"/>
              <w:right w:val="single" w:sz="4" w:space="0" w:color="auto"/>
            </w:tcBorders>
          </w:tcPr>
          <w:p w14:paraId="4BEFB273" w14:textId="77777777" w:rsidR="00841C9A" w:rsidRDefault="00841C9A" w:rsidP="00841C9A">
            <w:pPr>
              <w:pStyle w:val="CRCoverPage"/>
              <w:spacing w:after="0"/>
              <w:rPr>
                <w:noProof/>
                <w:lang w:eastAsia="en-US"/>
              </w:rPr>
            </w:pPr>
          </w:p>
        </w:tc>
      </w:tr>
      <w:tr w:rsidR="00841C9A" w:rsidRPr="0086664A" w14:paraId="4BE7625E" w14:textId="77777777" w:rsidTr="00D0226E">
        <w:tc>
          <w:tcPr>
            <w:tcW w:w="2270" w:type="dxa"/>
            <w:gridSpan w:val="2"/>
            <w:tcBorders>
              <w:top w:val="nil"/>
              <w:left w:val="single" w:sz="4" w:space="0" w:color="auto"/>
              <w:bottom w:val="single" w:sz="4" w:space="0" w:color="auto"/>
              <w:right w:val="nil"/>
            </w:tcBorders>
            <w:hideMark/>
          </w:tcPr>
          <w:p w14:paraId="4E8250F1" w14:textId="77777777" w:rsidR="00841C9A" w:rsidRDefault="00841C9A" w:rsidP="00841C9A">
            <w:pPr>
              <w:pStyle w:val="CRCoverPage"/>
              <w:tabs>
                <w:tab w:val="right" w:pos="2184"/>
              </w:tabs>
              <w:spacing w:after="0"/>
              <w:rPr>
                <w:b/>
                <w:i/>
                <w:noProof/>
                <w:lang w:eastAsia="en-US"/>
              </w:rPr>
            </w:pPr>
            <w:r>
              <w:rPr>
                <w:b/>
                <w:i/>
                <w:noProof/>
                <w:lang w:eastAsia="en-US"/>
              </w:rPr>
              <w:t>Other comments:</w:t>
            </w:r>
          </w:p>
        </w:tc>
        <w:tc>
          <w:tcPr>
            <w:tcW w:w="7375" w:type="dxa"/>
            <w:gridSpan w:val="9"/>
            <w:tcBorders>
              <w:top w:val="nil"/>
              <w:left w:val="nil"/>
              <w:bottom w:val="single" w:sz="4" w:space="0" w:color="auto"/>
              <w:right w:val="single" w:sz="4" w:space="0" w:color="auto"/>
            </w:tcBorders>
            <w:shd w:val="pct30" w:color="FFFF00" w:fill="auto"/>
          </w:tcPr>
          <w:p w14:paraId="78681480" w14:textId="1B1FF396" w:rsidR="00841C9A" w:rsidRDefault="00841C9A" w:rsidP="00841C9A">
            <w:pPr>
              <w:pStyle w:val="CRCoverPage"/>
              <w:spacing w:after="0"/>
              <w:rPr>
                <w:noProof/>
                <w:lang w:eastAsia="en-US"/>
              </w:rPr>
            </w:pPr>
          </w:p>
        </w:tc>
      </w:tr>
    </w:tbl>
    <w:p w14:paraId="21ABBA44" w14:textId="58EB138A" w:rsidR="00061BE1" w:rsidRDefault="00061BE1" w:rsidP="007F14CE">
      <w:pPr>
        <w:rPr>
          <w:i/>
          <w:iCs/>
        </w:rPr>
      </w:pPr>
    </w:p>
    <w:p w14:paraId="1AC2C5F5" w14:textId="77777777" w:rsidR="006C0B64" w:rsidRPr="00C547CB" w:rsidRDefault="006C0B64" w:rsidP="007F14CE">
      <w:pPr>
        <w:rPr>
          <w:i/>
          <w:iCs/>
        </w:rPr>
      </w:pPr>
    </w:p>
    <w:p w14:paraId="37685F15" w14:textId="30FD4863" w:rsidR="00947326" w:rsidRPr="005C2156" w:rsidRDefault="00947326" w:rsidP="00947326">
      <w:pPr>
        <w:pBdr>
          <w:top w:val="single" w:sz="4" w:space="1" w:color="auto"/>
          <w:left w:val="single" w:sz="4" w:space="4" w:color="auto"/>
          <w:bottom w:val="single" w:sz="4" w:space="1" w:color="auto"/>
          <w:right w:val="single" w:sz="4" w:space="4" w:color="auto"/>
        </w:pBdr>
        <w:jc w:val="center"/>
        <w:rPr>
          <w:noProof/>
          <w:sz w:val="24"/>
          <w:lang w:val="en-US"/>
        </w:rPr>
      </w:pPr>
      <w:r w:rsidRPr="005C2156">
        <w:rPr>
          <w:noProof/>
          <w:sz w:val="24"/>
          <w:lang w:val="en-US"/>
        </w:rPr>
        <w:t>Beginning of change</w:t>
      </w:r>
    </w:p>
    <w:p w14:paraId="08D08CC6" w14:textId="0FDA03B1" w:rsidR="00827209" w:rsidRDefault="00827209" w:rsidP="0082720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rPr>
      </w:pPr>
      <w:r w:rsidRPr="001D47D1">
        <w:rPr>
          <w:rFonts w:ascii="Times New Roman" w:eastAsia="Times New Roman" w:hAnsi="Times New Roman" w:cs="Times New Roman"/>
          <w:sz w:val="20"/>
          <w:szCs w:val="20"/>
          <w:lang w:val="en-US"/>
        </w:rPr>
        <w:t>ns.</w:t>
      </w:r>
    </w:p>
    <w:p w14:paraId="221ABBEF" w14:textId="77777777" w:rsidR="00757743" w:rsidRPr="00757743" w:rsidRDefault="00757743" w:rsidP="00757743">
      <w:pPr>
        <w:keepNext/>
        <w:keepLines/>
        <w:overflowPunct w:val="0"/>
        <w:autoSpaceDE w:val="0"/>
        <w:autoSpaceDN w:val="0"/>
        <w:adjustRightInd w:val="0"/>
        <w:spacing w:before="180" w:after="180" w:line="240" w:lineRule="auto"/>
        <w:textAlignment w:val="baseline"/>
        <w:outlineLvl w:val="1"/>
        <w:rPr>
          <w:rFonts w:ascii="Arial" w:eastAsia="MS Mincho" w:hAnsi="Arial" w:cs="Times New Roman"/>
          <w:sz w:val="32"/>
          <w:szCs w:val="20"/>
          <w:lang w:val="en-US"/>
        </w:rPr>
      </w:pPr>
      <w:bookmarkStart w:id="2" w:name="_Toc5791135"/>
      <w:r w:rsidRPr="00757743">
        <w:rPr>
          <w:rFonts w:ascii="Arial" w:eastAsia="MS Mincho" w:hAnsi="Arial" w:cs="Times New Roman"/>
          <w:sz w:val="32"/>
          <w:szCs w:val="20"/>
          <w:lang w:val="en-US"/>
        </w:rPr>
        <w:t>8.10</w:t>
      </w:r>
      <w:r w:rsidRPr="00757743">
        <w:rPr>
          <w:rFonts w:ascii="Arial" w:eastAsia="MS Mincho" w:hAnsi="Arial" w:cs="Times New Roman"/>
          <w:sz w:val="32"/>
          <w:szCs w:val="20"/>
          <w:lang w:val="en-US"/>
        </w:rPr>
        <w:tab/>
        <w:t>Motion sensor positioning method</w:t>
      </w:r>
      <w:bookmarkEnd w:id="2"/>
    </w:p>
    <w:p w14:paraId="76A87A1E" w14:textId="77777777" w:rsidR="00757743" w:rsidRPr="00757743" w:rsidRDefault="00757743" w:rsidP="00757743">
      <w:pPr>
        <w:keepNext/>
        <w:keepLines/>
        <w:overflowPunct w:val="0"/>
        <w:autoSpaceDE w:val="0"/>
        <w:autoSpaceDN w:val="0"/>
        <w:adjustRightInd w:val="0"/>
        <w:spacing w:before="120" w:after="180" w:line="240" w:lineRule="auto"/>
        <w:textAlignment w:val="baseline"/>
        <w:outlineLvl w:val="2"/>
        <w:rPr>
          <w:rFonts w:ascii="Arial" w:eastAsia="MS Mincho" w:hAnsi="Arial" w:cs="Times New Roman"/>
          <w:sz w:val="28"/>
          <w:szCs w:val="20"/>
          <w:lang w:val="en-US"/>
        </w:rPr>
      </w:pPr>
      <w:bookmarkStart w:id="3" w:name="_Toc5791136"/>
      <w:r w:rsidRPr="00757743">
        <w:rPr>
          <w:rFonts w:ascii="Arial" w:eastAsia="MS Mincho" w:hAnsi="Arial" w:cs="Times New Roman"/>
          <w:sz w:val="28"/>
          <w:szCs w:val="20"/>
          <w:lang w:val="en-US"/>
        </w:rPr>
        <w:t>8.10.1</w:t>
      </w:r>
      <w:r w:rsidRPr="00757743">
        <w:rPr>
          <w:rFonts w:ascii="Arial" w:eastAsia="MS Mincho" w:hAnsi="Arial" w:cs="Times New Roman"/>
          <w:sz w:val="28"/>
          <w:szCs w:val="20"/>
          <w:lang w:val="en-US"/>
        </w:rPr>
        <w:tab/>
        <w:t>General</w:t>
      </w:r>
      <w:bookmarkEnd w:id="3"/>
    </w:p>
    <w:p w14:paraId="3861B6E0" w14:textId="77777777" w:rsidR="00757743" w:rsidRPr="00757743" w:rsidRDefault="00757743" w:rsidP="0075774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rPr>
      </w:pPr>
      <w:r w:rsidRPr="00757743">
        <w:rPr>
          <w:rFonts w:ascii="Times New Roman" w:eastAsia="Times New Roman" w:hAnsi="Times New Roman" w:cs="Times New Roman"/>
          <w:sz w:val="20"/>
          <w:szCs w:val="20"/>
          <w:lang w:val="en-US"/>
        </w:rPr>
        <w:t>Motion sensors can be used to estimate the location of the UE. With the combination of other positioning methods (hybrid) a more accurate position of the UE can be computed. UE using one or more motion sensors provides the movement information. The movement information comprises displacement results estimated at an ordered series of points.</w:t>
      </w:r>
    </w:p>
    <w:p w14:paraId="17B19175" w14:textId="77777777" w:rsidR="00757743" w:rsidRPr="00757743" w:rsidRDefault="00757743" w:rsidP="0075774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rPr>
      </w:pPr>
      <w:r w:rsidRPr="00757743">
        <w:rPr>
          <w:rFonts w:ascii="Times New Roman" w:eastAsia="Times New Roman" w:hAnsi="Times New Roman" w:cs="Times New Roman"/>
          <w:sz w:val="20"/>
          <w:szCs w:val="20"/>
          <w:lang w:val="en-US"/>
        </w:rPr>
        <w:t>The positioning modes supported are UE-Assisted, UE-Based, and Standalone</w:t>
      </w:r>
      <w:r w:rsidRPr="00757743">
        <w:rPr>
          <w:rFonts w:ascii="Times New Roman" w:eastAsia="Times New Roman" w:hAnsi="Times New Roman" w:cs="Times New Roman"/>
          <w:i/>
          <w:sz w:val="20"/>
          <w:szCs w:val="20"/>
          <w:lang w:val="en-US"/>
        </w:rPr>
        <w:t>.</w:t>
      </w:r>
    </w:p>
    <w:p w14:paraId="1226066E" w14:textId="30ED4901" w:rsidR="00757743" w:rsidRPr="00757743" w:rsidRDefault="00757743" w:rsidP="00757743">
      <w:pPr>
        <w:keepNext/>
        <w:keepLines/>
        <w:overflowPunct w:val="0"/>
        <w:autoSpaceDE w:val="0"/>
        <w:autoSpaceDN w:val="0"/>
        <w:adjustRightInd w:val="0"/>
        <w:spacing w:before="120" w:after="180" w:line="240" w:lineRule="auto"/>
        <w:textAlignment w:val="baseline"/>
        <w:outlineLvl w:val="2"/>
        <w:rPr>
          <w:rFonts w:ascii="Arial" w:eastAsia="Times New Roman" w:hAnsi="Arial" w:cs="Times New Roman"/>
          <w:sz w:val="28"/>
          <w:szCs w:val="20"/>
          <w:lang w:val="en-US"/>
        </w:rPr>
      </w:pPr>
      <w:bookmarkStart w:id="4" w:name="_Toc5791137"/>
      <w:r w:rsidRPr="00757743">
        <w:rPr>
          <w:rFonts w:ascii="Arial" w:eastAsia="Times New Roman" w:hAnsi="Arial" w:cs="Times New Roman"/>
          <w:sz w:val="28"/>
          <w:szCs w:val="20"/>
          <w:lang w:val="en-US"/>
        </w:rPr>
        <w:t>8.10.2</w:t>
      </w:r>
      <w:r w:rsidRPr="00757743">
        <w:rPr>
          <w:rFonts w:ascii="Arial" w:eastAsia="Times New Roman" w:hAnsi="Arial" w:cs="Times New Roman"/>
          <w:sz w:val="28"/>
          <w:szCs w:val="20"/>
          <w:lang w:val="en-US"/>
        </w:rPr>
        <w:tab/>
        <w:t>Information to be transferred between E-UTRAN Elements</w:t>
      </w:r>
      <w:bookmarkEnd w:id="4"/>
    </w:p>
    <w:p w14:paraId="57D16407" w14:textId="1A16679C" w:rsidR="00757743" w:rsidRPr="00757743" w:rsidRDefault="00757743" w:rsidP="0075774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rPr>
      </w:pPr>
      <w:r w:rsidRPr="00757743">
        <w:rPr>
          <w:rFonts w:ascii="Times New Roman" w:eastAsia="Times New Roman" w:hAnsi="Times New Roman" w:cs="Times New Roman"/>
          <w:sz w:val="20"/>
          <w:szCs w:val="20"/>
          <w:lang w:val="en-US"/>
        </w:rPr>
        <w:t>This subclause defines the information (e.g., assistance data, position and/or measurement data) that may be transferred between E-UTRAN elements.</w:t>
      </w:r>
    </w:p>
    <w:p w14:paraId="16F757FB" w14:textId="689180A5" w:rsidR="00757743" w:rsidRPr="00757743" w:rsidRDefault="00757743" w:rsidP="00757743">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val="en-US"/>
        </w:rPr>
      </w:pPr>
      <w:bookmarkStart w:id="5" w:name="_Toc5791138"/>
      <w:r w:rsidRPr="00757743">
        <w:rPr>
          <w:rFonts w:ascii="Arial" w:eastAsia="Times New Roman" w:hAnsi="Arial" w:cs="Times New Roman"/>
          <w:sz w:val="24"/>
          <w:szCs w:val="20"/>
          <w:lang w:val="en-US"/>
        </w:rPr>
        <w:t>8.10.2.1</w:t>
      </w:r>
      <w:r w:rsidRPr="00757743">
        <w:rPr>
          <w:rFonts w:ascii="Arial" w:eastAsia="Times New Roman" w:hAnsi="Arial" w:cs="Times New Roman"/>
          <w:sz w:val="24"/>
          <w:szCs w:val="20"/>
          <w:lang w:val="en-US"/>
        </w:rPr>
        <w:tab/>
        <w:t>Information that may be transferred from the UE to E-SMLC</w:t>
      </w:r>
      <w:bookmarkEnd w:id="5"/>
    </w:p>
    <w:p w14:paraId="29F70031" w14:textId="77777777" w:rsidR="00757743" w:rsidRPr="00757743" w:rsidRDefault="00757743" w:rsidP="0075774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rPr>
      </w:pPr>
      <w:r w:rsidRPr="00757743">
        <w:rPr>
          <w:rFonts w:ascii="Times New Roman" w:eastAsia="Times New Roman" w:hAnsi="Times New Roman" w:cs="Times New Roman"/>
          <w:sz w:val="20"/>
          <w:szCs w:val="20"/>
          <w:lang w:val="en-US"/>
        </w:rPr>
        <w:t>The information transferred from the UE to the E-SMLC consists of capability information and location measurements or UE position. The supported information elements are given in Table 8.10.2.1-1.</w:t>
      </w:r>
    </w:p>
    <w:p w14:paraId="03CF20A3" w14:textId="77777777" w:rsidR="00757743" w:rsidRPr="00757743" w:rsidRDefault="00757743" w:rsidP="00757743">
      <w:pPr>
        <w:keepNext/>
        <w:keepLines/>
        <w:overflowPunct w:val="0"/>
        <w:autoSpaceDE w:val="0"/>
        <w:autoSpaceDN w:val="0"/>
        <w:adjustRightInd w:val="0"/>
        <w:spacing w:before="60" w:after="180" w:line="240" w:lineRule="auto"/>
        <w:jc w:val="center"/>
        <w:textAlignment w:val="baseline"/>
        <w:rPr>
          <w:rFonts w:ascii="Arial" w:eastAsia="Times New Roman" w:hAnsi="Arial" w:cs="Arial"/>
          <w:b/>
          <w:sz w:val="20"/>
          <w:szCs w:val="20"/>
          <w:lang w:val="en-US"/>
        </w:rPr>
      </w:pPr>
      <w:r w:rsidRPr="00757743">
        <w:rPr>
          <w:rFonts w:ascii="Arial" w:eastAsia="Times New Roman" w:hAnsi="Arial" w:cs="Arial"/>
          <w:b/>
          <w:sz w:val="20"/>
          <w:szCs w:val="20"/>
          <w:lang w:val="en-US"/>
        </w:rPr>
        <w:t>Table 8.10.2.1-1: Sensor Measurement Information that may be transferred from UE to the E-SMLC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94"/>
        <w:gridCol w:w="1329"/>
        <w:gridCol w:w="1329"/>
      </w:tblGrid>
      <w:tr w:rsidR="00757743" w:rsidRPr="00757743" w14:paraId="3B6C0612" w14:textId="77777777" w:rsidTr="005D7E73">
        <w:trPr>
          <w:jc w:val="center"/>
        </w:trPr>
        <w:tc>
          <w:tcPr>
            <w:tcW w:w="4994" w:type="dxa"/>
            <w:tcBorders>
              <w:top w:val="single" w:sz="4" w:space="0" w:color="auto"/>
              <w:left w:val="single" w:sz="4" w:space="0" w:color="auto"/>
              <w:bottom w:val="single" w:sz="4" w:space="0" w:color="auto"/>
              <w:right w:val="single" w:sz="4" w:space="0" w:color="auto"/>
            </w:tcBorders>
            <w:hideMark/>
          </w:tcPr>
          <w:p w14:paraId="3C23AF9C" w14:textId="77777777" w:rsidR="00757743" w:rsidRPr="00757743" w:rsidRDefault="00757743" w:rsidP="00757743">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x-none" w:eastAsia="x-none"/>
              </w:rPr>
            </w:pPr>
            <w:r w:rsidRPr="00757743">
              <w:rPr>
                <w:rFonts w:ascii="Arial" w:eastAsia="Times New Roman" w:hAnsi="Arial" w:cs="Arial"/>
                <w:b/>
                <w:sz w:val="18"/>
                <w:szCs w:val="20"/>
                <w:lang w:val="x-none" w:eastAsia="x-none"/>
              </w:rPr>
              <w:t xml:space="preserve">Information </w:t>
            </w:r>
          </w:p>
        </w:tc>
        <w:tc>
          <w:tcPr>
            <w:tcW w:w="1329" w:type="dxa"/>
            <w:tcBorders>
              <w:top w:val="single" w:sz="4" w:space="0" w:color="auto"/>
              <w:left w:val="single" w:sz="4" w:space="0" w:color="auto"/>
              <w:bottom w:val="single" w:sz="4" w:space="0" w:color="auto"/>
              <w:right w:val="single" w:sz="4" w:space="0" w:color="auto"/>
            </w:tcBorders>
            <w:hideMark/>
          </w:tcPr>
          <w:p w14:paraId="4014B576" w14:textId="77777777" w:rsidR="00757743" w:rsidRPr="00757743" w:rsidRDefault="00757743" w:rsidP="00757743">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x-none" w:eastAsia="x-none"/>
              </w:rPr>
            </w:pPr>
            <w:r w:rsidRPr="00757743">
              <w:rPr>
                <w:rFonts w:ascii="Arial" w:eastAsia="Times New Roman" w:hAnsi="Arial" w:cs="Arial"/>
                <w:b/>
                <w:sz w:val="18"/>
                <w:szCs w:val="20"/>
                <w:lang w:val="x-none" w:eastAsia="x-none"/>
              </w:rPr>
              <w:t>UE</w:t>
            </w:r>
            <w:r w:rsidRPr="00757743">
              <w:rPr>
                <w:rFonts w:ascii="Arial" w:eastAsia="Times New Roman" w:hAnsi="Arial" w:cs="Arial"/>
                <w:b/>
                <w:sz w:val="18"/>
                <w:szCs w:val="20"/>
                <w:lang w:val="x-none" w:eastAsia="x-none"/>
              </w:rPr>
              <w:noBreakHyphen/>
            </w:r>
            <w:proofErr w:type="spellStart"/>
            <w:r w:rsidRPr="00757743">
              <w:rPr>
                <w:rFonts w:ascii="Arial" w:eastAsia="Times New Roman" w:hAnsi="Arial" w:cs="Arial"/>
                <w:b/>
                <w:sz w:val="18"/>
                <w:szCs w:val="20"/>
                <w:lang w:val="x-none" w:eastAsia="x-none"/>
              </w:rPr>
              <w:t>assisted</w:t>
            </w:r>
            <w:proofErr w:type="spellEnd"/>
            <w:r w:rsidRPr="00757743">
              <w:rPr>
                <w:rFonts w:ascii="Arial" w:eastAsia="Times New Roman" w:hAnsi="Arial" w:cs="Arial"/>
                <w:b/>
                <w:sz w:val="18"/>
                <w:szCs w:val="20"/>
                <w:lang w:val="x-none" w:eastAsia="x-none"/>
              </w:rPr>
              <w:t xml:space="preserve"> </w:t>
            </w:r>
          </w:p>
        </w:tc>
        <w:tc>
          <w:tcPr>
            <w:tcW w:w="1329" w:type="dxa"/>
            <w:tcBorders>
              <w:top w:val="single" w:sz="4" w:space="0" w:color="auto"/>
              <w:left w:val="single" w:sz="4" w:space="0" w:color="auto"/>
              <w:bottom w:val="single" w:sz="4" w:space="0" w:color="auto"/>
              <w:right w:val="single" w:sz="4" w:space="0" w:color="auto"/>
            </w:tcBorders>
          </w:tcPr>
          <w:p w14:paraId="758235C6" w14:textId="77777777" w:rsidR="00757743" w:rsidRPr="00757743" w:rsidRDefault="00757743" w:rsidP="00757743">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x-none" w:eastAsia="x-none"/>
              </w:rPr>
            </w:pPr>
            <w:r w:rsidRPr="00757743">
              <w:rPr>
                <w:rFonts w:ascii="Arial" w:eastAsia="Times New Roman" w:hAnsi="Arial" w:cs="Arial"/>
                <w:b/>
                <w:sz w:val="18"/>
                <w:szCs w:val="20"/>
                <w:lang w:val="x-none" w:eastAsia="x-none"/>
              </w:rPr>
              <w:t>UE-</w:t>
            </w:r>
            <w:proofErr w:type="spellStart"/>
            <w:r w:rsidRPr="00757743">
              <w:rPr>
                <w:rFonts w:ascii="Arial" w:eastAsia="Times New Roman" w:hAnsi="Arial" w:cs="Arial"/>
                <w:b/>
                <w:sz w:val="18"/>
                <w:szCs w:val="20"/>
                <w:lang w:val="x-none" w:eastAsia="x-none"/>
              </w:rPr>
              <w:t>based</w:t>
            </w:r>
            <w:proofErr w:type="spellEnd"/>
            <w:r w:rsidRPr="00757743">
              <w:rPr>
                <w:rFonts w:ascii="Arial" w:eastAsia="Times New Roman" w:hAnsi="Arial" w:cs="Arial"/>
                <w:b/>
                <w:sz w:val="18"/>
                <w:szCs w:val="20"/>
                <w:lang w:val="x-none" w:eastAsia="x-none"/>
              </w:rPr>
              <w:t>/</w:t>
            </w:r>
          </w:p>
          <w:p w14:paraId="1F55D8D4" w14:textId="77777777" w:rsidR="00757743" w:rsidRPr="00757743" w:rsidRDefault="00757743" w:rsidP="00757743">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x-none" w:eastAsia="x-none"/>
              </w:rPr>
            </w:pPr>
            <w:proofErr w:type="spellStart"/>
            <w:r w:rsidRPr="00757743">
              <w:rPr>
                <w:rFonts w:ascii="Arial" w:eastAsia="Times New Roman" w:hAnsi="Arial" w:cs="Arial"/>
                <w:b/>
                <w:sz w:val="18"/>
                <w:szCs w:val="20"/>
                <w:lang w:val="x-none" w:eastAsia="x-none"/>
              </w:rPr>
              <w:t>Standalone</w:t>
            </w:r>
            <w:proofErr w:type="spellEnd"/>
            <w:r w:rsidRPr="00757743">
              <w:rPr>
                <w:rFonts w:ascii="Arial" w:eastAsia="Times New Roman" w:hAnsi="Arial" w:cs="Arial"/>
                <w:b/>
                <w:sz w:val="18"/>
                <w:szCs w:val="20"/>
                <w:lang w:val="x-none" w:eastAsia="x-none"/>
              </w:rPr>
              <w:t xml:space="preserve"> </w:t>
            </w:r>
          </w:p>
        </w:tc>
      </w:tr>
      <w:tr w:rsidR="00757743" w:rsidRPr="00757743" w14:paraId="24E8A1D6" w14:textId="77777777" w:rsidTr="005D7E73">
        <w:trPr>
          <w:jc w:val="center"/>
        </w:trPr>
        <w:tc>
          <w:tcPr>
            <w:tcW w:w="4994" w:type="dxa"/>
            <w:tcBorders>
              <w:top w:val="single" w:sz="4" w:space="0" w:color="auto"/>
              <w:left w:val="single" w:sz="4" w:space="0" w:color="auto"/>
              <w:bottom w:val="single" w:sz="4" w:space="0" w:color="auto"/>
              <w:right w:val="single" w:sz="4" w:space="0" w:color="auto"/>
            </w:tcBorders>
          </w:tcPr>
          <w:p w14:paraId="3A31BE33" w14:textId="77777777" w:rsidR="00757743" w:rsidRPr="00757743" w:rsidRDefault="00757743" w:rsidP="00757743">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Arial"/>
                <w:sz w:val="18"/>
                <w:szCs w:val="20"/>
                <w:lang w:val="x-none" w:eastAsia="x-none"/>
              </w:rPr>
            </w:pPr>
            <w:r w:rsidRPr="00757743">
              <w:rPr>
                <w:rFonts w:ascii="Arial" w:eastAsia="Times New Roman" w:hAnsi="Arial" w:cs="Arial"/>
                <w:sz w:val="18"/>
                <w:szCs w:val="20"/>
                <w:lang w:val="en-US" w:eastAsia="x-none"/>
              </w:rPr>
              <w:t xml:space="preserve">Displacement </w:t>
            </w:r>
            <w:r w:rsidRPr="00757743">
              <w:rPr>
                <w:rFonts w:ascii="Arial" w:eastAsia="Times New Roman" w:hAnsi="Arial" w:cs="Arial"/>
                <w:sz w:val="18"/>
                <w:szCs w:val="20"/>
                <w:lang w:val="x-none" w:eastAsia="x-none"/>
              </w:rPr>
              <w:t>Timestamp</w:t>
            </w:r>
          </w:p>
        </w:tc>
        <w:tc>
          <w:tcPr>
            <w:tcW w:w="1329" w:type="dxa"/>
            <w:tcBorders>
              <w:top w:val="single" w:sz="4" w:space="0" w:color="auto"/>
              <w:left w:val="single" w:sz="4" w:space="0" w:color="auto"/>
              <w:bottom w:val="single" w:sz="4" w:space="0" w:color="auto"/>
              <w:right w:val="single" w:sz="4" w:space="0" w:color="auto"/>
            </w:tcBorders>
          </w:tcPr>
          <w:p w14:paraId="215A8651" w14:textId="77777777" w:rsidR="00757743" w:rsidRPr="00757743" w:rsidRDefault="00757743" w:rsidP="00757743">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Arial"/>
                <w:sz w:val="18"/>
                <w:szCs w:val="20"/>
                <w:lang w:val="x-none" w:eastAsia="x-none"/>
              </w:rPr>
            </w:pPr>
            <w:proofErr w:type="spellStart"/>
            <w:r w:rsidRPr="00757743">
              <w:rPr>
                <w:rFonts w:ascii="Arial" w:eastAsia="Times New Roman" w:hAnsi="Arial" w:cs="Arial"/>
                <w:sz w:val="18"/>
                <w:szCs w:val="20"/>
                <w:lang w:val="x-none" w:eastAsia="x-none"/>
              </w:rPr>
              <w:t>Yes</w:t>
            </w:r>
            <w:proofErr w:type="spellEnd"/>
          </w:p>
        </w:tc>
        <w:tc>
          <w:tcPr>
            <w:tcW w:w="1329" w:type="dxa"/>
            <w:tcBorders>
              <w:top w:val="single" w:sz="4" w:space="0" w:color="auto"/>
              <w:left w:val="single" w:sz="4" w:space="0" w:color="auto"/>
              <w:bottom w:val="single" w:sz="4" w:space="0" w:color="auto"/>
              <w:right w:val="single" w:sz="4" w:space="0" w:color="auto"/>
            </w:tcBorders>
          </w:tcPr>
          <w:p w14:paraId="28DF9876" w14:textId="77777777" w:rsidR="00757743" w:rsidRPr="00757743" w:rsidRDefault="00757743" w:rsidP="00757743">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Arial"/>
                <w:sz w:val="18"/>
                <w:szCs w:val="20"/>
                <w:lang w:val="x-none" w:eastAsia="x-none"/>
              </w:rPr>
            </w:pPr>
            <w:proofErr w:type="spellStart"/>
            <w:r w:rsidRPr="00757743">
              <w:rPr>
                <w:rFonts w:ascii="Arial" w:eastAsia="Times New Roman" w:hAnsi="Arial" w:cs="Arial"/>
                <w:sz w:val="18"/>
                <w:szCs w:val="20"/>
                <w:lang w:val="x-none" w:eastAsia="x-none"/>
              </w:rPr>
              <w:t>Yes</w:t>
            </w:r>
            <w:proofErr w:type="spellEnd"/>
          </w:p>
        </w:tc>
      </w:tr>
      <w:tr w:rsidR="00757743" w:rsidRPr="00757743" w14:paraId="2627D971" w14:textId="77777777" w:rsidTr="005D7E73">
        <w:trPr>
          <w:jc w:val="center"/>
        </w:trPr>
        <w:tc>
          <w:tcPr>
            <w:tcW w:w="4994" w:type="dxa"/>
            <w:tcBorders>
              <w:top w:val="single" w:sz="4" w:space="0" w:color="auto"/>
              <w:left w:val="single" w:sz="4" w:space="0" w:color="auto"/>
              <w:bottom w:val="single" w:sz="4" w:space="0" w:color="auto"/>
              <w:right w:val="single" w:sz="4" w:space="0" w:color="auto"/>
            </w:tcBorders>
          </w:tcPr>
          <w:p w14:paraId="0B9566B6" w14:textId="77777777" w:rsidR="00757743" w:rsidRPr="00757743" w:rsidRDefault="00757743" w:rsidP="00757743">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Arial"/>
                <w:sz w:val="18"/>
                <w:szCs w:val="20"/>
                <w:lang w:val="x-none" w:eastAsia="x-none"/>
              </w:rPr>
            </w:pPr>
            <w:proofErr w:type="spellStart"/>
            <w:r w:rsidRPr="00757743">
              <w:rPr>
                <w:rFonts w:ascii="Arial" w:eastAsia="Times New Roman" w:hAnsi="Arial" w:cs="Arial"/>
                <w:sz w:val="18"/>
                <w:szCs w:val="20"/>
                <w:lang w:val="x-none" w:eastAsia="x-none"/>
              </w:rPr>
              <w:t>Displacement</w:t>
            </w:r>
            <w:proofErr w:type="spellEnd"/>
            <w:r w:rsidRPr="00757743">
              <w:rPr>
                <w:rFonts w:ascii="Arial" w:eastAsia="Times New Roman" w:hAnsi="Arial" w:cs="Arial"/>
                <w:sz w:val="18"/>
                <w:szCs w:val="20"/>
                <w:lang w:val="x-none" w:eastAsia="x-none"/>
              </w:rPr>
              <w:t xml:space="preserve"> Information</w:t>
            </w:r>
          </w:p>
        </w:tc>
        <w:tc>
          <w:tcPr>
            <w:tcW w:w="1329" w:type="dxa"/>
            <w:tcBorders>
              <w:top w:val="single" w:sz="4" w:space="0" w:color="auto"/>
              <w:left w:val="single" w:sz="4" w:space="0" w:color="auto"/>
              <w:bottom w:val="single" w:sz="4" w:space="0" w:color="auto"/>
              <w:right w:val="single" w:sz="4" w:space="0" w:color="auto"/>
            </w:tcBorders>
          </w:tcPr>
          <w:p w14:paraId="7D921108" w14:textId="77777777" w:rsidR="00757743" w:rsidRPr="00757743" w:rsidRDefault="00757743" w:rsidP="00757743">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Arial"/>
                <w:sz w:val="18"/>
                <w:szCs w:val="20"/>
                <w:lang w:val="x-none" w:eastAsia="x-none"/>
              </w:rPr>
            </w:pPr>
            <w:proofErr w:type="spellStart"/>
            <w:r w:rsidRPr="00757743">
              <w:rPr>
                <w:rFonts w:ascii="Arial" w:eastAsia="Times New Roman" w:hAnsi="Arial" w:cs="Arial"/>
                <w:sz w:val="18"/>
                <w:szCs w:val="20"/>
                <w:lang w:val="x-none" w:eastAsia="x-none"/>
              </w:rPr>
              <w:t>Yes</w:t>
            </w:r>
            <w:proofErr w:type="spellEnd"/>
          </w:p>
        </w:tc>
        <w:tc>
          <w:tcPr>
            <w:tcW w:w="1329" w:type="dxa"/>
            <w:tcBorders>
              <w:top w:val="single" w:sz="4" w:space="0" w:color="auto"/>
              <w:left w:val="single" w:sz="4" w:space="0" w:color="auto"/>
              <w:bottom w:val="single" w:sz="4" w:space="0" w:color="auto"/>
              <w:right w:val="single" w:sz="4" w:space="0" w:color="auto"/>
            </w:tcBorders>
          </w:tcPr>
          <w:p w14:paraId="67A45398" w14:textId="77777777" w:rsidR="00757743" w:rsidRPr="00757743" w:rsidRDefault="00757743" w:rsidP="00757743">
            <w:pPr>
              <w:keepNext/>
              <w:keepLines/>
              <w:numPr>
                <w:ilvl w:val="0"/>
                <w:numId w:val="42"/>
              </w:numPr>
              <w:overflowPunct w:val="0"/>
              <w:autoSpaceDE w:val="0"/>
              <w:autoSpaceDN w:val="0"/>
              <w:adjustRightInd w:val="0"/>
              <w:spacing w:after="0" w:line="240" w:lineRule="auto"/>
              <w:ind w:left="0" w:firstLine="0"/>
              <w:textAlignment w:val="baseline"/>
              <w:rPr>
                <w:rFonts w:ascii="Arial" w:eastAsia="Times New Roman" w:hAnsi="Arial" w:cs="Arial"/>
                <w:sz w:val="18"/>
                <w:szCs w:val="20"/>
                <w:lang w:val="x-none" w:eastAsia="x-none"/>
              </w:rPr>
            </w:pPr>
            <w:proofErr w:type="spellStart"/>
            <w:r w:rsidRPr="00757743">
              <w:rPr>
                <w:rFonts w:ascii="Arial" w:eastAsia="Times New Roman" w:hAnsi="Arial" w:cs="Arial"/>
                <w:sz w:val="18"/>
                <w:szCs w:val="20"/>
                <w:lang w:val="x-none" w:eastAsia="x-none"/>
              </w:rPr>
              <w:t>Yes</w:t>
            </w:r>
            <w:proofErr w:type="spellEnd"/>
          </w:p>
        </w:tc>
      </w:tr>
      <w:tr w:rsidR="00CB0E80" w:rsidRPr="00757743" w14:paraId="51681D72" w14:textId="77777777" w:rsidTr="005D7E73">
        <w:trPr>
          <w:jc w:val="center"/>
          <w:ins w:id="6" w:author="Berggren, Anders" w:date="2019-04-25T14:39:00Z"/>
        </w:trPr>
        <w:tc>
          <w:tcPr>
            <w:tcW w:w="4994" w:type="dxa"/>
            <w:tcBorders>
              <w:top w:val="single" w:sz="4" w:space="0" w:color="auto"/>
              <w:left w:val="single" w:sz="4" w:space="0" w:color="auto"/>
              <w:bottom w:val="single" w:sz="4" w:space="0" w:color="auto"/>
              <w:right w:val="single" w:sz="4" w:space="0" w:color="auto"/>
            </w:tcBorders>
          </w:tcPr>
          <w:p w14:paraId="54ABC8A3" w14:textId="26AE44E5" w:rsidR="00CB0E80" w:rsidRPr="00757743" w:rsidRDefault="00CB0E80" w:rsidP="00757743">
            <w:pPr>
              <w:keepNext/>
              <w:keepLines/>
              <w:numPr>
                <w:ilvl w:val="0"/>
                <w:numId w:val="42"/>
              </w:numPr>
              <w:overflowPunct w:val="0"/>
              <w:autoSpaceDE w:val="0"/>
              <w:autoSpaceDN w:val="0"/>
              <w:adjustRightInd w:val="0"/>
              <w:spacing w:after="0" w:line="240" w:lineRule="auto"/>
              <w:ind w:left="0" w:firstLine="0"/>
              <w:textAlignment w:val="baseline"/>
              <w:rPr>
                <w:ins w:id="7" w:author="Berggren, Anders" w:date="2019-04-25T14:39:00Z"/>
                <w:rFonts w:ascii="Arial" w:eastAsia="Times New Roman" w:hAnsi="Arial" w:cs="Arial"/>
                <w:sz w:val="18"/>
                <w:szCs w:val="20"/>
                <w:lang w:val="x-none" w:eastAsia="x-none"/>
              </w:rPr>
            </w:pPr>
            <w:proofErr w:type="spellStart"/>
            <w:ins w:id="8" w:author="Berggren, Anders" w:date="2019-04-25T14:39:00Z">
              <w:r>
                <w:rPr>
                  <w:rFonts w:ascii="Arial" w:eastAsia="Times New Roman" w:hAnsi="Arial" w:cs="Arial"/>
                  <w:sz w:val="18"/>
                  <w:szCs w:val="20"/>
                  <w:lang w:eastAsia="x-none"/>
                </w:rPr>
                <w:t>Reference</w:t>
              </w:r>
              <w:proofErr w:type="spellEnd"/>
              <w:r>
                <w:rPr>
                  <w:rFonts w:ascii="Arial" w:eastAsia="Times New Roman" w:hAnsi="Arial" w:cs="Arial"/>
                  <w:sz w:val="18"/>
                  <w:szCs w:val="20"/>
                  <w:lang w:eastAsia="x-none"/>
                </w:rPr>
                <w:t xml:space="preserve"> Position</w:t>
              </w:r>
            </w:ins>
          </w:p>
        </w:tc>
        <w:tc>
          <w:tcPr>
            <w:tcW w:w="1329" w:type="dxa"/>
            <w:tcBorders>
              <w:top w:val="single" w:sz="4" w:space="0" w:color="auto"/>
              <w:left w:val="single" w:sz="4" w:space="0" w:color="auto"/>
              <w:bottom w:val="single" w:sz="4" w:space="0" w:color="auto"/>
              <w:right w:val="single" w:sz="4" w:space="0" w:color="auto"/>
            </w:tcBorders>
          </w:tcPr>
          <w:p w14:paraId="5D3CF19A" w14:textId="499AFC00" w:rsidR="00CB0E80" w:rsidRPr="00757743" w:rsidRDefault="00CB0E80" w:rsidP="00757743">
            <w:pPr>
              <w:keepNext/>
              <w:keepLines/>
              <w:numPr>
                <w:ilvl w:val="0"/>
                <w:numId w:val="42"/>
              </w:numPr>
              <w:overflowPunct w:val="0"/>
              <w:autoSpaceDE w:val="0"/>
              <w:autoSpaceDN w:val="0"/>
              <w:adjustRightInd w:val="0"/>
              <w:spacing w:after="0" w:line="240" w:lineRule="auto"/>
              <w:ind w:left="0" w:firstLine="0"/>
              <w:textAlignment w:val="baseline"/>
              <w:rPr>
                <w:ins w:id="9" w:author="Berggren, Anders" w:date="2019-04-25T14:39:00Z"/>
                <w:rFonts w:ascii="Arial" w:eastAsia="Times New Roman" w:hAnsi="Arial" w:cs="Arial"/>
                <w:sz w:val="18"/>
                <w:szCs w:val="20"/>
                <w:lang w:val="x-none" w:eastAsia="x-none"/>
              </w:rPr>
            </w:pPr>
            <w:proofErr w:type="spellStart"/>
            <w:ins w:id="10" w:author="Berggren, Anders" w:date="2019-04-25T14:39:00Z">
              <w:r>
                <w:rPr>
                  <w:rFonts w:ascii="Arial" w:eastAsia="Times New Roman" w:hAnsi="Arial" w:cs="Arial"/>
                  <w:sz w:val="18"/>
                  <w:szCs w:val="20"/>
                  <w:lang w:eastAsia="x-none"/>
                </w:rPr>
                <w:t>Yes</w:t>
              </w:r>
              <w:proofErr w:type="spellEnd"/>
            </w:ins>
          </w:p>
        </w:tc>
        <w:tc>
          <w:tcPr>
            <w:tcW w:w="1329" w:type="dxa"/>
            <w:tcBorders>
              <w:top w:val="single" w:sz="4" w:space="0" w:color="auto"/>
              <w:left w:val="single" w:sz="4" w:space="0" w:color="auto"/>
              <w:bottom w:val="single" w:sz="4" w:space="0" w:color="auto"/>
              <w:right w:val="single" w:sz="4" w:space="0" w:color="auto"/>
            </w:tcBorders>
          </w:tcPr>
          <w:p w14:paraId="060D905E" w14:textId="2E0FA71D" w:rsidR="00CB0E80" w:rsidRPr="00757743" w:rsidRDefault="00CB0E80" w:rsidP="00757743">
            <w:pPr>
              <w:keepNext/>
              <w:keepLines/>
              <w:numPr>
                <w:ilvl w:val="0"/>
                <w:numId w:val="42"/>
              </w:numPr>
              <w:overflowPunct w:val="0"/>
              <w:autoSpaceDE w:val="0"/>
              <w:autoSpaceDN w:val="0"/>
              <w:adjustRightInd w:val="0"/>
              <w:spacing w:after="0" w:line="240" w:lineRule="auto"/>
              <w:ind w:left="0" w:firstLine="0"/>
              <w:textAlignment w:val="baseline"/>
              <w:rPr>
                <w:ins w:id="11" w:author="Berggren, Anders" w:date="2019-04-25T14:39:00Z"/>
                <w:rFonts w:ascii="Arial" w:eastAsia="Times New Roman" w:hAnsi="Arial" w:cs="Arial"/>
                <w:sz w:val="18"/>
                <w:szCs w:val="20"/>
                <w:lang w:val="x-none" w:eastAsia="x-none"/>
              </w:rPr>
            </w:pPr>
            <w:proofErr w:type="spellStart"/>
            <w:ins w:id="12" w:author="Berggren, Anders" w:date="2019-04-25T14:39:00Z">
              <w:r>
                <w:rPr>
                  <w:rFonts w:ascii="Arial" w:eastAsia="Times New Roman" w:hAnsi="Arial" w:cs="Arial"/>
                  <w:sz w:val="18"/>
                  <w:szCs w:val="20"/>
                  <w:lang w:eastAsia="x-none"/>
                </w:rPr>
                <w:t>Yes</w:t>
              </w:r>
              <w:proofErr w:type="spellEnd"/>
            </w:ins>
          </w:p>
        </w:tc>
      </w:tr>
      <w:tr w:rsidR="00CB0E80" w:rsidRPr="00757743" w14:paraId="5061035C" w14:textId="77777777" w:rsidTr="005D7E73">
        <w:trPr>
          <w:jc w:val="center"/>
          <w:ins w:id="13" w:author="Berggren, Anders" w:date="2019-04-25T14:39:00Z"/>
        </w:trPr>
        <w:tc>
          <w:tcPr>
            <w:tcW w:w="4994" w:type="dxa"/>
            <w:tcBorders>
              <w:top w:val="single" w:sz="4" w:space="0" w:color="auto"/>
              <w:left w:val="single" w:sz="4" w:space="0" w:color="auto"/>
              <w:bottom w:val="single" w:sz="4" w:space="0" w:color="auto"/>
              <w:right w:val="single" w:sz="4" w:space="0" w:color="auto"/>
            </w:tcBorders>
          </w:tcPr>
          <w:p w14:paraId="5840BA3C" w14:textId="11EA9F9F" w:rsidR="00CB0E80" w:rsidRDefault="00CB0E80" w:rsidP="00757743">
            <w:pPr>
              <w:keepNext/>
              <w:keepLines/>
              <w:numPr>
                <w:ilvl w:val="0"/>
                <w:numId w:val="42"/>
              </w:numPr>
              <w:overflowPunct w:val="0"/>
              <w:autoSpaceDE w:val="0"/>
              <w:autoSpaceDN w:val="0"/>
              <w:adjustRightInd w:val="0"/>
              <w:spacing w:after="0" w:line="240" w:lineRule="auto"/>
              <w:ind w:left="0" w:firstLine="0"/>
              <w:textAlignment w:val="baseline"/>
              <w:rPr>
                <w:ins w:id="14" w:author="Berggren, Anders" w:date="2019-04-25T14:39:00Z"/>
                <w:rFonts w:ascii="Arial" w:eastAsia="Times New Roman" w:hAnsi="Arial" w:cs="Arial"/>
                <w:sz w:val="18"/>
                <w:szCs w:val="20"/>
                <w:lang w:eastAsia="x-none"/>
              </w:rPr>
            </w:pPr>
            <w:proofErr w:type="spellStart"/>
            <w:ins w:id="15" w:author="Berggren, Anders" w:date="2019-04-25T14:39:00Z">
              <w:r>
                <w:rPr>
                  <w:rFonts w:ascii="Arial" w:eastAsia="Times New Roman" w:hAnsi="Arial" w:cs="Arial"/>
                  <w:sz w:val="18"/>
                  <w:szCs w:val="20"/>
                  <w:lang w:eastAsia="x-none"/>
                </w:rPr>
                <w:t>Refer</w:t>
              </w:r>
            </w:ins>
            <w:ins w:id="16" w:author="Berggren, Anders" w:date="2019-04-25T14:40:00Z">
              <w:r>
                <w:rPr>
                  <w:rFonts w:ascii="Arial" w:eastAsia="Times New Roman" w:hAnsi="Arial" w:cs="Arial"/>
                  <w:sz w:val="18"/>
                  <w:szCs w:val="20"/>
                  <w:lang w:eastAsia="x-none"/>
                </w:rPr>
                <w:t>ence</w:t>
              </w:r>
              <w:proofErr w:type="spellEnd"/>
              <w:r>
                <w:rPr>
                  <w:rFonts w:ascii="Arial" w:eastAsia="Times New Roman" w:hAnsi="Arial" w:cs="Arial"/>
                  <w:sz w:val="18"/>
                  <w:szCs w:val="20"/>
                  <w:lang w:eastAsia="x-none"/>
                </w:rPr>
                <w:t xml:space="preserve"> </w:t>
              </w:r>
              <w:proofErr w:type="spellStart"/>
              <w:r>
                <w:rPr>
                  <w:rFonts w:ascii="Arial" w:eastAsia="Times New Roman" w:hAnsi="Arial" w:cs="Arial"/>
                  <w:sz w:val="18"/>
                  <w:szCs w:val="20"/>
                  <w:lang w:eastAsia="x-none"/>
                </w:rPr>
                <w:t>Time</w:t>
              </w:r>
            </w:ins>
            <w:proofErr w:type="spellEnd"/>
          </w:p>
        </w:tc>
        <w:tc>
          <w:tcPr>
            <w:tcW w:w="1329" w:type="dxa"/>
            <w:tcBorders>
              <w:top w:val="single" w:sz="4" w:space="0" w:color="auto"/>
              <w:left w:val="single" w:sz="4" w:space="0" w:color="auto"/>
              <w:bottom w:val="single" w:sz="4" w:space="0" w:color="auto"/>
              <w:right w:val="single" w:sz="4" w:space="0" w:color="auto"/>
            </w:tcBorders>
          </w:tcPr>
          <w:p w14:paraId="463575A0" w14:textId="24D3A046" w:rsidR="00CB0E80" w:rsidRDefault="00CB0E80" w:rsidP="00757743">
            <w:pPr>
              <w:keepNext/>
              <w:keepLines/>
              <w:numPr>
                <w:ilvl w:val="0"/>
                <w:numId w:val="42"/>
              </w:numPr>
              <w:overflowPunct w:val="0"/>
              <w:autoSpaceDE w:val="0"/>
              <w:autoSpaceDN w:val="0"/>
              <w:adjustRightInd w:val="0"/>
              <w:spacing w:after="0" w:line="240" w:lineRule="auto"/>
              <w:ind w:left="0" w:firstLine="0"/>
              <w:textAlignment w:val="baseline"/>
              <w:rPr>
                <w:ins w:id="17" w:author="Berggren, Anders" w:date="2019-04-25T14:39:00Z"/>
                <w:rFonts w:ascii="Arial" w:eastAsia="Times New Roman" w:hAnsi="Arial" w:cs="Arial"/>
                <w:sz w:val="18"/>
                <w:szCs w:val="20"/>
                <w:lang w:eastAsia="x-none"/>
              </w:rPr>
            </w:pPr>
            <w:proofErr w:type="spellStart"/>
            <w:ins w:id="18" w:author="Berggren, Anders" w:date="2019-04-25T14:40:00Z">
              <w:r>
                <w:rPr>
                  <w:rFonts w:ascii="Arial" w:eastAsia="Times New Roman" w:hAnsi="Arial" w:cs="Arial"/>
                  <w:sz w:val="18"/>
                  <w:szCs w:val="20"/>
                  <w:lang w:eastAsia="x-none"/>
                </w:rPr>
                <w:t>Yes</w:t>
              </w:r>
            </w:ins>
            <w:proofErr w:type="spellEnd"/>
          </w:p>
        </w:tc>
        <w:tc>
          <w:tcPr>
            <w:tcW w:w="1329" w:type="dxa"/>
            <w:tcBorders>
              <w:top w:val="single" w:sz="4" w:space="0" w:color="auto"/>
              <w:left w:val="single" w:sz="4" w:space="0" w:color="auto"/>
              <w:bottom w:val="single" w:sz="4" w:space="0" w:color="auto"/>
              <w:right w:val="single" w:sz="4" w:space="0" w:color="auto"/>
            </w:tcBorders>
          </w:tcPr>
          <w:p w14:paraId="0BEE4F33" w14:textId="6537B421" w:rsidR="00CB0E80" w:rsidRDefault="00CB0E80" w:rsidP="00757743">
            <w:pPr>
              <w:keepNext/>
              <w:keepLines/>
              <w:numPr>
                <w:ilvl w:val="0"/>
                <w:numId w:val="42"/>
              </w:numPr>
              <w:overflowPunct w:val="0"/>
              <w:autoSpaceDE w:val="0"/>
              <w:autoSpaceDN w:val="0"/>
              <w:adjustRightInd w:val="0"/>
              <w:spacing w:after="0" w:line="240" w:lineRule="auto"/>
              <w:ind w:left="0" w:firstLine="0"/>
              <w:textAlignment w:val="baseline"/>
              <w:rPr>
                <w:ins w:id="19" w:author="Berggren, Anders" w:date="2019-04-25T14:39:00Z"/>
                <w:rFonts w:ascii="Arial" w:eastAsia="Times New Roman" w:hAnsi="Arial" w:cs="Arial"/>
                <w:sz w:val="18"/>
                <w:szCs w:val="20"/>
                <w:lang w:eastAsia="x-none"/>
              </w:rPr>
            </w:pPr>
            <w:proofErr w:type="spellStart"/>
            <w:ins w:id="20" w:author="Berggren, Anders" w:date="2019-04-25T14:40:00Z">
              <w:r>
                <w:rPr>
                  <w:rFonts w:ascii="Arial" w:eastAsia="Times New Roman" w:hAnsi="Arial" w:cs="Arial"/>
                  <w:sz w:val="18"/>
                  <w:szCs w:val="20"/>
                  <w:lang w:eastAsia="x-none"/>
                </w:rPr>
                <w:t>Yes</w:t>
              </w:r>
            </w:ins>
            <w:proofErr w:type="spellEnd"/>
          </w:p>
        </w:tc>
      </w:tr>
    </w:tbl>
    <w:p w14:paraId="61CD9B1E" w14:textId="77777777" w:rsidR="00757743" w:rsidRPr="00757743" w:rsidRDefault="00757743" w:rsidP="0075774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14:paraId="27C4AA49" w14:textId="77777777" w:rsidR="00757743" w:rsidRPr="00757743" w:rsidRDefault="00757743" w:rsidP="00757743">
      <w:pPr>
        <w:keepNext/>
        <w:keepLines/>
        <w:overflowPunct w:val="0"/>
        <w:autoSpaceDE w:val="0"/>
        <w:autoSpaceDN w:val="0"/>
        <w:adjustRightInd w:val="0"/>
        <w:spacing w:before="120" w:after="180" w:line="240" w:lineRule="auto"/>
        <w:textAlignment w:val="baseline"/>
        <w:outlineLvl w:val="4"/>
        <w:rPr>
          <w:rFonts w:ascii="Arial" w:eastAsia="Times New Roman" w:hAnsi="Arial" w:cs="Times New Roman"/>
          <w:szCs w:val="20"/>
          <w:lang w:val="en-US"/>
        </w:rPr>
      </w:pPr>
      <w:bookmarkStart w:id="21" w:name="_Toc5791139"/>
      <w:r w:rsidRPr="00757743">
        <w:rPr>
          <w:rFonts w:ascii="Arial" w:eastAsia="Times New Roman" w:hAnsi="Arial" w:cs="Times New Roman"/>
          <w:szCs w:val="20"/>
          <w:lang w:val="en-US"/>
        </w:rPr>
        <w:t>8.10.2.1.1</w:t>
      </w:r>
      <w:r w:rsidRPr="00757743">
        <w:rPr>
          <w:rFonts w:ascii="Arial" w:eastAsia="Times New Roman" w:hAnsi="Arial" w:cs="Times New Roman"/>
          <w:szCs w:val="20"/>
          <w:lang w:val="en-US"/>
        </w:rPr>
        <w:tab/>
        <w:t>UE-assisted, UE-based, Standalone mode</w:t>
      </w:r>
      <w:bookmarkEnd w:id="21"/>
    </w:p>
    <w:p w14:paraId="3EC58AEF" w14:textId="351531CE" w:rsidR="00757743" w:rsidRPr="00757743" w:rsidRDefault="00757743" w:rsidP="0075774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rPr>
      </w:pPr>
      <w:r w:rsidRPr="00757743">
        <w:rPr>
          <w:rFonts w:ascii="Times New Roman" w:eastAsia="Times New Roman" w:hAnsi="Times New Roman" w:cs="Times New Roman"/>
          <w:sz w:val="20"/>
          <w:szCs w:val="20"/>
          <w:lang w:val="en-US"/>
        </w:rPr>
        <w:t xml:space="preserve">In the </w:t>
      </w:r>
      <w:r w:rsidRPr="00757743">
        <w:rPr>
          <w:rFonts w:ascii="Times New Roman" w:eastAsia="Times New Roman" w:hAnsi="Times New Roman" w:cs="Times New Roman"/>
          <w:iCs/>
          <w:sz w:val="20"/>
          <w:szCs w:val="20"/>
          <w:lang w:val="en-US"/>
        </w:rPr>
        <w:t>UE-assisted</w:t>
      </w:r>
      <w:r w:rsidRPr="00757743">
        <w:rPr>
          <w:rFonts w:ascii="Times New Roman" w:eastAsia="Times New Roman" w:hAnsi="Times New Roman" w:cs="Times New Roman"/>
          <w:sz w:val="20"/>
          <w:szCs w:val="20"/>
          <w:lang w:val="en-US"/>
        </w:rPr>
        <w:t>, UE-Based, and Standalone mode, the UE reports, displacement</w:t>
      </w:r>
      <w:del w:id="22" w:author="Berggren, Anders" w:date="2019-04-25T14:40:00Z">
        <w:r w:rsidRPr="00757743" w:rsidDel="00CB0E80">
          <w:rPr>
            <w:rFonts w:ascii="Times New Roman" w:eastAsia="Times New Roman" w:hAnsi="Times New Roman" w:cs="Times New Roman"/>
            <w:sz w:val="20"/>
            <w:szCs w:val="20"/>
            <w:lang w:val="en-US"/>
          </w:rPr>
          <w:delText>s</w:delText>
        </w:r>
      </w:del>
      <w:ins w:id="23" w:author="Berggren, Anders" w:date="2019-04-25T14:40:00Z">
        <w:r w:rsidR="00CB0E80" w:rsidRPr="00CB0E80">
          <w:rPr>
            <w:rFonts w:ascii="Times New Roman" w:eastAsia="Times New Roman" w:hAnsi="Times New Roman" w:cs="Times New Roman"/>
            <w:sz w:val="20"/>
            <w:szCs w:val="20"/>
            <w:lang w:val="en-US"/>
          </w:rPr>
          <w:t xml:space="preserve"> </w:t>
        </w:r>
        <w:r w:rsidR="00CB0E80">
          <w:rPr>
            <w:rFonts w:ascii="Times New Roman" w:eastAsia="Times New Roman" w:hAnsi="Times New Roman" w:cs="Times New Roman"/>
            <w:sz w:val="20"/>
            <w:szCs w:val="20"/>
            <w:lang w:val="en-US"/>
          </w:rPr>
          <w:t>informa</w:t>
        </w:r>
        <w:bookmarkStart w:id="24" w:name="_GoBack"/>
        <w:bookmarkEnd w:id="24"/>
        <w:r w:rsidR="00CB0E80">
          <w:rPr>
            <w:rFonts w:ascii="Times New Roman" w:eastAsia="Times New Roman" w:hAnsi="Times New Roman" w:cs="Times New Roman"/>
            <w:sz w:val="20"/>
            <w:szCs w:val="20"/>
            <w:lang w:val="en-US"/>
          </w:rPr>
          <w:t>tion, displacement timestamp, reference position</w:t>
        </w:r>
      </w:ins>
      <w:r w:rsidRPr="00757743">
        <w:rPr>
          <w:rFonts w:ascii="Times New Roman" w:eastAsia="Times New Roman" w:hAnsi="Times New Roman" w:cs="Times New Roman"/>
          <w:sz w:val="20"/>
          <w:szCs w:val="20"/>
          <w:lang w:val="en-US"/>
        </w:rPr>
        <w:t xml:space="preserve"> and reference time stamp.</w:t>
      </w:r>
    </w:p>
    <w:p w14:paraId="3B6FD98D" w14:textId="77777777" w:rsidR="00757743" w:rsidRPr="00757743" w:rsidRDefault="00757743" w:rsidP="00757743">
      <w:pPr>
        <w:keepNext/>
        <w:keepLines/>
        <w:overflowPunct w:val="0"/>
        <w:autoSpaceDE w:val="0"/>
        <w:autoSpaceDN w:val="0"/>
        <w:adjustRightInd w:val="0"/>
        <w:spacing w:before="120" w:after="180" w:line="240" w:lineRule="auto"/>
        <w:textAlignment w:val="baseline"/>
        <w:outlineLvl w:val="4"/>
        <w:rPr>
          <w:rFonts w:ascii="Arial" w:eastAsia="Times New Roman" w:hAnsi="Arial" w:cs="Times New Roman"/>
          <w:szCs w:val="20"/>
          <w:lang w:val="en-US"/>
        </w:rPr>
      </w:pPr>
      <w:bookmarkStart w:id="25" w:name="_Toc5791140"/>
      <w:r w:rsidRPr="00757743">
        <w:rPr>
          <w:rFonts w:ascii="Arial" w:eastAsia="Times New Roman" w:hAnsi="Arial" w:cs="Times New Roman"/>
          <w:szCs w:val="20"/>
          <w:lang w:val="en-US"/>
        </w:rPr>
        <w:t>8.10.2.1.2</w:t>
      </w:r>
      <w:r w:rsidRPr="00757743">
        <w:rPr>
          <w:rFonts w:ascii="Arial" w:eastAsia="Times New Roman" w:hAnsi="Arial" w:cs="Times New Roman"/>
          <w:szCs w:val="20"/>
          <w:lang w:val="en-US"/>
        </w:rPr>
        <w:tab/>
        <w:t>UE Displacement and Movement Information</w:t>
      </w:r>
      <w:bookmarkEnd w:id="25"/>
    </w:p>
    <w:p w14:paraId="4CF9D12F" w14:textId="5CADD90C" w:rsidR="00757743" w:rsidRPr="00757743" w:rsidRDefault="00757743" w:rsidP="0075774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rPr>
      </w:pPr>
      <w:r w:rsidRPr="00757743">
        <w:rPr>
          <w:rFonts w:ascii="Times New Roman" w:eastAsia="Times New Roman" w:hAnsi="Times New Roman" w:cs="Times New Roman"/>
          <w:sz w:val="20"/>
          <w:szCs w:val="20"/>
          <w:lang w:val="en-US"/>
        </w:rPr>
        <w:t>The UE may report movement and displacement information which comprises an ordered series of direction and distance travelled by the target device</w:t>
      </w:r>
      <w:ins w:id="26" w:author="Berggren, Anders" w:date="2019-04-25T14:41:00Z">
        <w:r w:rsidR="00CB0E80">
          <w:rPr>
            <w:rFonts w:ascii="Times New Roman" w:eastAsia="Times New Roman" w:hAnsi="Times New Roman" w:cs="Times New Roman"/>
            <w:sz w:val="20"/>
            <w:szCs w:val="20"/>
            <w:lang w:val="en-US"/>
          </w:rPr>
          <w:t xml:space="preserve"> and the time intervals when these measurements are taken</w:t>
        </w:r>
      </w:ins>
      <w:r w:rsidRPr="00757743">
        <w:rPr>
          <w:rFonts w:ascii="Times New Roman" w:eastAsia="Times New Roman" w:hAnsi="Times New Roman" w:cs="Times New Roman"/>
          <w:sz w:val="20"/>
          <w:szCs w:val="20"/>
          <w:lang w:val="en-US"/>
        </w:rPr>
        <w:t>.</w:t>
      </w:r>
    </w:p>
    <w:p w14:paraId="26DAE58C" w14:textId="77777777" w:rsidR="00757743" w:rsidRPr="00757743" w:rsidRDefault="00757743" w:rsidP="00757743">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val="en-US"/>
        </w:rPr>
      </w:pPr>
      <w:bookmarkStart w:id="27" w:name="_Toc5791141"/>
      <w:r w:rsidRPr="00757743">
        <w:rPr>
          <w:rFonts w:ascii="Arial" w:eastAsia="Times New Roman" w:hAnsi="Arial" w:cs="Times New Roman"/>
          <w:sz w:val="24"/>
          <w:szCs w:val="20"/>
          <w:lang w:val="en-US"/>
        </w:rPr>
        <w:t>8.10.2.2</w:t>
      </w:r>
      <w:r w:rsidRPr="00757743">
        <w:rPr>
          <w:rFonts w:ascii="Arial" w:eastAsia="Times New Roman" w:hAnsi="Arial" w:cs="Times New Roman"/>
          <w:sz w:val="24"/>
          <w:szCs w:val="20"/>
          <w:lang w:val="en-US"/>
        </w:rPr>
        <w:tab/>
        <w:t>Information that may be transferred from the E-SMLC to the UE</w:t>
      </w:r>
      <w:bookmarkEnd w:id="27"/>
    </w:p>
    <w:p w14:paraId="36A4EDCC" w14:textId="77777777" w:rsidR="00757743" w:rsidRPr="00757743" w:rsidRDefault="00757743" w:rsidP="0075774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rPr>
      </w:pPr>
      <w:r w:rsidRPr="00757743">
        <w:rPr>
          <w:rFonts w:ascii="Times New Roman" w:eastAsia="Times New Roman" w:hAnsi="Times New Roman" w:cs="Times New Roman"/>
          <w:sz w:val="20"/>
          <w:szCs w:val="20"/>
          <w:lang w:val="en-US"/>
        </w:rPr>
        <w:t>In this release, no information, e.g. assistance data is transferred to the UE.</w:t>
      </w:r>
    </w:p>
    <w:p w14:paraId="0702EB18" w14:textId="018D7F5F" w:rsidR="00757743" w:rsidRDefault="00757743" w:rsidP="0082720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rPr>
      </w:pPr>
    </w:p>
    <w:p w14:paraId="272B9E53" w14:textId="249CBE85" w:rsidR="00366CF0" w:rsidRPr="009E4A9A" w:rsidRDefault="00C23021" w:rsidP="00366CF0">
      <w:pPr>
        <w:pBdr>
          <w:top w:val="single" w:sz="4" w:space="1" w:color="auto"/>
          <w:left w:val="single" w:sz="4" w:space="4" w:color="auto"/>
          <w:bottom w:val="single" w:sz="4" w:space="1" w:color="auto"/>
          <w:right w:val="single" w:sz="4" w:space="4" w:color="auto"/>
        </w:pBdr>
        <w:jc w:val="center"/>
        <w:rPr>
          <w:noProof/>
          <w:sz w:val="24"/>
          <w:lang w:val="en-US"/>
        </w:rPr>
      </w:pPr>
      <w:r>
        <w:rPr>
          <w:noProof/>
          <w:sz w:val="24"/>
          <w:lang w:val="en-US"/>
        </w:rPr>
        <w:t xml:space="preserve">End of </w:t>
      </w:r>
      <w:r w:rsidR="00366CF0" w:rsidRPr="009E4A9A">
        <w:rPr>
          <w:noProof/>
          <w:sz w:val="24"/>
          <w:lang w:val="en-US"/>
        </w:rPr>
        <w:t>Change</w:t>
      </w:r>
    </w:p>
    <w:sectPr w:rsidR="00366CF0" w:rsidRPr="009E4A9A">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7AFDB0" w14:textId="77777777" w:rsidR="0084540F" w:rsidRDefault="0084540F">
      <w:r>
        <w:separator/>
      </w:r>
    </w:p>
  </w:endnote>
  <w:endnote w:type="continuationSeparator" w:id="0">
    <w:p w14:paraId="1A1F9CAD" w14:textId="77777777" w:rsidR="0084540F" w:rsidRDefault="00845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59AC83" w14:textId="53B31F1D" w:rsidR="00C17662" w:rsidRDefault="00C1766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122F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122F9">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4886A5" w14:textId="77777777" w:rsidR="0084540F" w:rsidRDefault="0084540F">
      <w:r>
        <w:separator/>
      </w:r>
    </w:p>
  </w:footnote>
  <w:footnote w:type="continuationSeparator" w:id="0">
    <w:p w14:paraId="1A02BC9A" w14:textId="77777777" w:rsidR="0084540F" w:rsidRDefault="008454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4D5A5D" w14:textId="77777777" w:rsidR="00C17662" w:rsidRDefault="00C1766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D53E55B0"/>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0788C7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6F4C46AA"/>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041D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 w15:restartNumberingAfterBreak="0">
    <w:nsid w:val="02D60AF1"/>
    <w:multiLevelType w:val="hybridMultilevel"/>
    <w:tmpl w:val="366E745C"/>
    <w:lvl w:ilvl="0" w:tplc="AA9C9938">
      <w:start w:val="1"/>
      <w:numFmt w:val="bullet"/>
      <w:lvlText w:val="-"/>
      <w:lvlJc w:val="left"/>
      <w:pPr>
        <w:ind w:left="720" w:hanging="360"/>
      </w:pPr>
      <w:rPr>
        <w:rFonts w:ascii="Arial" w:eastAsia="Times New Roman" w:hAnsi="Arial"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B194D1F"/>
    <w:multiLevelType w:val="hybridMultilevel"/>
    <w:tmpl w:val="EAB0E04E"/>
    <w:lvl w:ilvl="0" w:tplc="08FAE206">
      <w:start w:val="10"/>
      <w:numFmt w:val="bullet"/>
      <w:lvlText w:val="-"/>
      <w:lvlJc w:val="left"/>
      <w:pPr>
        <w:ind w:left="928" w:hanging="360"/>
      </w:pPr>
      <w:rPr>
        <w:rFonts w:ascii="Calibri" w:eastAsiaTheme="minorEastAsia" w:hAnsi="Calibri" w:cstheme="minorBidi"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8" w15:restartNumberingAfterBreak="0">
    <w:nsid w:val="1F733407"/>
    <w:multiLevelType w:val="hybridMultilevel"/>
    <w:tmpl w:val="80CC9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28917A82"/>
    <w:multiLevelType w:val="hybridMultilevel"/>
    <w:tmpl w:val="A4AE5322"/>
    <w:lvl w:ilvl="0" w:tplc="695EABAE">
      <w:start w:val="112"/>
      <w:numFmt w:val="bullet"/>
      <w:lvlText w:val="–"/>
      <w:lvlJc w:val="left"/>
      <w:pPr>
        <w:ind w:left="927" w:hanging="360"/>
      </w:pPr>
      <w:rPr>
        <w:rFonts w:ascii="Arial" w:eastAsia="Times New Roman" w:hAnsi="Arial" w:cs="Arial" w:hint="default"/>
        <w:i w:val="0"/>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2D4D98"/>
    <w:multiLevelType w:val="hybridMultilevel"/>
    <w:tmpl w:val="CA386110"/>
    <w:lvl w:ilvl="0" w:tplc="041D000F">
      <w:start w:val="1"/>
      <w:numFmt w:val="decimal"/>
      <w:lvlText w:val="%1."/>
      <w:lvlJc w:val="left"/>
      <w:pPr>
        <w:ind w:left="720" w:hanging="360"/>
      </w:pPr>
      <w:rPr>
        <w:rFonts w:hint="default"/>
      </w:rPr>
    </w:lvl>
    <w:lvl w:ilvl="1" w:tplc="26A04C8C">
      <w:start w:val="1"/>
      <w:numFmt w:val="decimal"/>
      <w:lvlText w:val="%2."/>
      <w:lvlJc w:val="left"/>
      <w:pPr>
        <w:ind w:left="1440" w:hanging="360"/>
      </w:pPr>
      <w:rPr>
        <w:rFonts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B611E5"/>
    <w:multiLevelType w:val="hybridMultilevel"/>
    <w:tmpl w:val="44FCF27E"/>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0" w15:restartNumberingAfterBreak="0">
    <w:nsid w:val="4FE430FE"/>
    <w:multiLevelType w:val="hybridMultilevel"/>
    <w:tmpl w:val="08D0503C"/>
    <w:lvl w:ilvl="0" w:tplc="AF4442B2">
      <w:start w:val="112"/>
      <w:numFmt w:val="bullet"/>
      <w:lvlText w:val="–"/>
      <w:lvlJc w:val="left"/>
      <w:pPr>
        <w:ind w:left="1494" w:hanging="360"/>
      </w:pPr>
      <w:rPr>
        <w:rFonts w:ascii="Arial" w:eastAsia="Times New Roman" w:hAnsi="Arial" w:cs="Arial" w:hint="default"/>
        <w:i w:val="0"/>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4230" w:hanging="360"/>
      </w:pPr>
      <w:rPr>
        <w:rFonts w:hint="default"/>
      </w:rPr>
    </w:lvl>
    <w:lvl w:ilvl="1" w:tplc="04090019" w:tentative="1">
      <w:start w:val="1"/>
      <w:numFmt w:val="lowerLetter"/>
      <w:lvlText w:val="%2."/>
      <w:lvlJc w:val="left"/>
      <w:pPr>
        <w:ind w:left="5310" w:hanging="360"/>
      </w:pPr>
    </w:lvl>
    <w:lvl w:ilvl="2" w:tplc="0409001B" w:tentative="1">
      <w:start w:val="1"/>
      <w:numFmt w:val="lowerRoman"/>
      <w:lvlText w:val="%3."/>
      <w:lvlJc w:val="right"/>
      <w:pPr>
        <w:ind w:left="6030" w:hanging="180"/>
      </w:pPr>
    </w:lvl>
    <w:lvl w:ilvl="3" w:tplc="0409000F" w:tentative="1">
      <w:start w:val="1"/>
      <w:numFmt w:val="decimal"/>
      <w:lvlText w:val="%4."/>
      <w:lvlJc w:val="left"/>
      <w:pPr>
        <w:ind w:left="6750" w:hanging="360"/>
      </w:pPr>
    </w:lvl>
    <w:lvl w:ilvl="4" w:tplc="04090019" w:tentative="1">
      <w:start w:val="1"/>
      <w:numFmt w:val="lowerLetter"/>
      <w:lvlText w:val="%5."/>
      <w:lvlJc w:val="left"/>
      <w:pPr>
        <w:ind w:left="7470" w:hanging="360"/>
      </w:pPr>
    </w:lvl>
    <w:lvl w:ilvl="5" w:tplc="0409001B" w:tentative="1">
      <w:start w:val="1"/>
      <w:numFmt w:val="lowerRoman"/>
      <w:lvlText w:val="%6."/>
      <w:lvlJc w:val="right"/>
      <w:pPr>
        <w:ind w:left="8190" w:hanging="180"/>
      </w:pPr>
    </w:lvl>
    <w:lvl w:ilvl="6" w:tplc="0409000F" w:tentative="1">
      <w:start w:val="1"/>
      <w:numFmt w:val="decimal"/>
      <w:lvlText w:val="%7."/>
      <w:lvlJc w:val="left"/>
      <w:pPr>
        <w:ind w:left="8910" w:hanging="360"/>
      </w:pPr>
    </w:lvl>
    <w:lvl w:ilvl="7" w:tplc="04090019" w:tentative="1">
      <w:start w:val="1"/>
      <w:numFmt w:val="lowerLetter"/>
      <w:lvlText w:val="%8."/>
      <w:lvlJc w:val="left"/>
      <w:pPr>
        <w:ind w:left="9630" w:hanging="360"/>
      </w:pPr>
    </w:lvl>
    <w:lvl w:ilvl="8" w:tplc="0409001B" w:tentative="1">
      <w:start w:val="1"/>
      <w:numFmt w:val="lowerRoman"/>
      <w:lvlText w:val="%9."/>
      <w:lvlJc w:val="right"/>
      <w:pPr>
        <w:ind w:left="10350" w:hanging="180"/>
      </w:pPr>
    </w:lvl>
  </w:abstractNum>
  <w:abstractNum w:abstractNumId="22" w15:restartNumberingAfterBreak="0">
    <w:nsid w:val="511027ED"/>
    <w:multiLevelType w:val="hybridMultilevel"/>
    <w:tmpl w:val="BA32B4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65413F"/>
    <w:multiLevelType w:val="hybridMultilevel"/>
    <w:tmpl w:val="C2E43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267178"/>
    <w:multiLevelType w:val="hybridMultilevel"/>
    <w:tmpl w:val="750A6EA2"/>
    <w:lvl w:ilvl="0" w:tplc="B21A3B1C">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9B679E3"/>
    <w:multiLevelType w:val="singleLevel"/>
    <w:tmpl w:val="59B679E3"/>
    <w:lvl w:ilvl="0">
      <w:start w:val="8"/>
      <w:numFmt w:val="decimal"/>
      <w:suff w:val="nothing"/>
      <w:lvlText w:val="%1."/>
      <w:lvlJc w:val="left"/>
      <w:pPr>
        <w:ind w:left="0" w:firstLine="0"/>
      </w:pPr>
    </w:lvl>
  </w:abstractNum>
  <w:abstractNum w:abstractNumId="30" w15:restartNumberingAfterBreak="0">
    <w:nsid w:val="60880D8B"/>
    <w:multiLevelType w:val="hybridMultilevel"/>
    <w:tmpl w:val="5AFCE7BA"/>
    <w:lvl w:ilvl="0" w:tplc="B21A3B1C">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09D2561"/>
    <w:multiLevelType w:val="hybridMultilevel"/>
    <w:tmpl w:val="8C90EC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0EB7302"/>
    <w:multiLevelType w:val="hybridMultilevel"/>
    <w:tmpl w:val="3C66683A"/>
    <w:lvl w:ilvl="0" w:tplc="041D0001">
      <w:start w:val="1"/>
      <w:numFmt w:val="bullet"/>
      <w:lvlText w:val=""/>
      <w:lvlJc w:val="left"/>
      <w:pPr>
        <w:ind w:left="1440" w:hanging="360"/>
      </w:pPr>
      <w:rPr>
        <w:rFonts w:ascii="Symbol" w:hAnsi="Symbol" w:hint="default"/>
      </w:rPr>
    </w:lvl>
    <w:lvl w:ilvl="1" w:tplc="B21A3B1C">
      <w:numFmt w:val="bullet"/>
      <w:lvlText w:val="-"/>
      <w:lvlJc w:val="left"/>
      <w:pPr>
        <w:ind w:left="2160" w:hanging="360"/>
      </w:pPr>
      <w:rPr>
        <w:rFonts w:ascii="Arial" w:eastAsia="SimSun" w:hAnsi="Arial" w:cs="Arial"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33" w15:restartNumberingAfterBreak="0">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18866BC"/>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537"/>
        </w:tabs>
        <w:ind w:left="5537"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69505D26"/>
    <w:multiLevelType w:val="hybridMultilevel"/>
    <w:tmpl w:val="8E4C6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FE1516"/>
    <w:multiLevelType w:val="hybridMultilevel"/>
    <w:tmpl w:val="249A8A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B5C7EDC"/>
    <w:multiLevelType w:val="hybridMultilevel"/>
    <w:tmpl w:val="B3B4AFE2"/>
    <w:lvl w:ilvl="0" w:tplc="4720104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CC4A9E"/>
    <w:multiLevelType w:val="hybridMultilevel"/>
    <w:tmpl w:val="C066C5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D2B3FCF"/>
    <w:multiLevelType w:val="hybridMultilevel"/>
    <w:tmpl w:val="53A0A1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D933DFC"/>
    <w:multiLevelType w:val="hybridMultilevel"/>
    <w:tmpl w:val="3AEE07FA"/>
    <w:lvl w:ilvl="0" w:tplc="B21A3B1C">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F437617"/>
    <w:multiLevelType w:val="hybridMultilevel"/>
    <w:tmpl w:val="5D2CCA96"/>
    <w:lvl w:ilvl="0" w:tplc="3564AB6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8"/>
  </w:num>
  <w:num w:numId="3">
    <w:abstractNumId w:val="15"/>
  </w:num>
  <w:num w:numId="4">
    <w:abstractNumId w:val="16"/>
  </w:num>
  <w:num w:numId="5">
    <w:abstractNumId w:val="12"/>
  </w:num>
  <w:num w:numId="6">
    <w:abstractNumId w:val="17"/>
  </w:num>
  <w:num w:numId="7">
    <w:abstractNumId w:val="27"/>
  </w:num>
  <w:num w:numId="8">
    <w:abstractNumId w:val="13"/>
  </w:num>
  <w:num w:numId="9">
    <w:abstractNumId w:val="11"/>
  </w:num>
  <w:num w:numId="10">
    <w:abstractNumId w:val="3"/>
  </w:num>
  <w:num w:numId="11">
    <w:abstractNumId w:val="2"/>
  </w:num>
  <w:num w:numId="12">
    <w:abstractNumId w:val="1"/>
  </w:num>
  <w:num w:numId="13">
    <w:abstractNumId w:val="21"/>
  </w:num>
  <w:num w:numId="14">
    <w:abstractNumId w:val="0"/>
  </w:num>
  <w:num w:numId="15">
    <w:abstractNumId w:val="35"/>
  </w:num>
  <w:num w:numId="16">
    <w:abstractNumId w:val="9"/>
  </w:num>
  <w:num w:numId="17">
    <w:abstractNumId w:val="33"/>
  </w:num>
  <w:num w:numId="18">
    <w:abstractNumId w:val="36"/>
  </w:num>
  <w:num w:numId="19">
    <w:abstractNumId w:val="25"/>
  </w:num>
  <w:num w:numId="20">
    <w:abstractNumId w:val="23"/>
  </w:num>
  <w:num w:numId="21">
    <w:abstractNumId w:val="5"/>
    <w:lvlOverride w:ilvl="0">
      <w:startOverride w:val="2"/>
    </w:lvlOverride>
    <w:lvlOverride w:ilvl="1">
      <w:startOverride w:val="21"/>
    </w:lvlOverride>
  </w:num>
  <w:num w:numId="22">
    <w:abstractNumId w:val="34"/>
  </w:num>
  <w:num w:numId="23">
    <w:abstractNumId w:val="28"/>
  </w:num>
  <w:num w:numId="24">
    <w:abstractNumId w:val="30"/>
  </w:num>
  <w:num w:numId="25">
    <w:abstractNumId w:val="41"/>
  </w:num>
  <w:num w:numId="26">
    <w:abstractNumId w:val="14"/>
  </w:num>
  <w:num w:numId="27">
    <w:abstractNumId w:val="32"/>
  </w:num>
  <w:num w:numId="28">
    <w:abstractNumId w:val="40"/>
  </w:num>
  <w:num w:numId="29">
    <w:abstractNumId w:val="39"/>
  </w:num>
  <w:num w:numId="30">
    <w:abstractNumId w:val="21"/>
    <w:lvlOverride w:ilvl="0">
      <w:startOverride w:val="1"/>
    </w:lvlOverride>
  </w:num>
  <w:num w:numId="31">
    <w:abstractNumId w:val="31"/>
  </w:num>
  <w:num w:numId="32">
    <w:abstractNumId w:val="37"/>
  </w:num>
  <w:num w:numId="33">
    <w:abstractNumId w:val="8"/>
  </w:num>
  <w:num w:numId="34">
    <w:abstractNumId w:val="21"/>
    <w:lvlOverride w:ilvl="0">
      <w:startOverride w:val="1"/>
    </w:lvlOverride>
  </w:num>
  <w:num w:numId="35">
    <w:abstractNumId w:val="6"/>
  </w:num>
  <w:num w:numId="36">
    <w:abstractNumId w:val="6"/>
  </w:num>
  <w:num w:numId="3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38">
    <w:abstractNumId w:val="26"/>
  </w:num>
  <w:num w:numId="39">
    <w:abstractNumId w:val="20"/>
  </w:num>
  <w:num w:numId="40">
    <w:abstractNumId w:val="10"/>
  </w:num>
  <w:num w:numId="4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42">
    <w:abstractNumId w:val="42"/>
  </w:num>
  <w:num w:numId="43">
    <w:abstractNumId w:val="38"/>
  </w:num>
  <w:num w:numId="44">
    <w:abstractNumId w:val="22"/>
  </w:num>
  <w:num w:numId="45">
    <w:abstractNumId w:val="24"/>
  </w:num>
  <w:num w:numId="46">
    <w:abstractNumId w:val="29"/>
    <w:lvlOverride w:ilvl="0">
      <w:startOverride w:val="8"/>
    </w:lvlOverride>
  </w:num>
  <w:num w:numId="47">
    <w:abstractNumId w:val="19"/>
  </w:num>
  <w:num w:numId="48">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rggren, Anders">
    <w15:presenceInfo w15:providerId="AD" w15:userId="S-1-5-21-1085031214-1284227242-725345543-496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1"/>
  <w:activeWritingStyle w:appName="MSWord" w:lang="en-US" w:vendorID="64" w:dllVersion="6" w:nlCheck="1" w:checkStyle="1"/>
  <w:activeWritingStyle w:appName="MSWord" w:lang="en-GB" w:vendorID="64" w:dllVersion="6" w:nlCheck="1" w:checkStyle="1"/>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4F84"/>
    <w:rsid w:val="000006E1"/>
    <w:rsid w:val="00002753"/>
    <w:rsid w:val="00002A37"/>
    <w:rsid w:val="00002D58"/>
    <w:rsid w:val="000039F4"/>
    <w:rsid w:val="000042ED"/>
    <w:rsid w:val="00005A6A"/>
    <w:rsid w:val="00006446"/>
    <w:rsid w:val="00006896"/>
    <w:rsid w:val="00006B88"/>
    <w:rsid w:val="00007CDC"/>
    <w:rsid w:val="00011B28"/>
    <w:rsid w:val="00013243"/>
    <w:rsid w:val="00014195"/>
    <w:rsid w:val="0001443A"/>
    <w:rsid w:val="00015D15"/>
    <w:rsid w:val="00021B54"/>
    <w:rsid w:val="000231CC"/>
    <w:rsid w:val="0002564D"/>
    <w:rsid w:val="00025ECA"/>
    <w:rsid w:val="000273C6"/>
    <w:rsid w:val="000325B8"/>
    <w:rsid w:val="000331A2"/>
    <w:rsid w:val="000340A7"/>
    <w:rsid w:val="00034C15"/>
    <w:rsid w:val="00036BA1"/>
    <w:rsid w:val="000422E2"/>
    <w:rsid w:val="00042EFA"/>
    <w:rsid w:val="00042F22"/>
    <w:rsid w:val="000444EF"/>
    <w:rsid w:val="00044CF4"/>
    <w:rsid w:val="00052A07"/>
    <w:rsid w:val="00053322"/>
    <w:rsid w:val="000534E3"/>
    <w:rsid w:val="0005606A"/>
    <w:rsid w:val="00057117"/>
    <w:rsid w:val="000616E7"/>
    <w:rsid w:val="00061BE1"/>
    <w:rsid w:val="0006487E"/>
    <w:rsid w:val="00065E1A"/>
    <w:rsid w:val="0007035B"/>
    <w:rsid w:val="00070978"/>
    <w:rsid w:val="00072128"/>
    <w:rsid w:val="00076E2E"/>
    <w:rsid w:val="00077977"/>
    <w:rsid w:val="00077E5F"/>
    <w:rsid w:val="0008036A"/>
    <w:rsid w:val="00081AE6"/>
    <w:rsid w:val="00083C10"/>
    <w:rsid w:val="000855EB"/>
    <w:rsid w:val="00085B52"/>
    <w:rsid w:val="000866F2"/>
    <w:rsid w:val="00087129"/>
    <w:rsid w:val="0009009F"/>
    <w:rsid w:val="00091557"/>
    <w:rsid w:val="00091F32"/>
    <w:rsid w:val="000924C1"/>
    <w:rsid w:val="000924F0"/>
    <w:rsid w:val="00093474"/>
    <w:rsid w:val="00094300"/>
    <w:rsid w:val="0009510F"/>
    <w:rsid w:val="00097D4B"/>
    <w:rsid w:val="000A0C28"/>
    <w:rsid w:val="000A1B7B"/>
    <w:rsid w:val="000A2A4A"/>
    <w:rsid w:val="000A4084"/>
    <w:rsid w:val="000A56F2"/>
    <w:rsid w:val="000B2719"/>
    <w:rsid w:val="000B3A8F"/>
    <w:rsid w:val="000B49C0"/>
    <w:rsid w:val="000B4AB9"/>
    <w:rsid w:val="000B58C3"/>
    <w:rsid w:val="000B61E9"/>
    <w:rsid w:val="000C165A"/>
    <w:rsid w:val="000C23CC"/>
    <w:rsid w:val="000C2E19"/>
    <w:rsid w:val="000C654B"/>
    <w:rsid w:val="000C7BEC"/>
    <w:rsid w:val="000D0A67"/>
    <w:rsid w:val="000D0D07"/>
    <w:rsid w:val="000D1006"/>
    <w:rsid w:val="000D24D3"/>
    <w:rsid w:val="000D4797"/>
    <w:rsid w:val="000D5A39"/>
    <w:rsid w:val="000D7D1B"/>
    <w:rsid w:val="000E0527"/>
    <w:rsid w:val="000E1E92"/>
    <w:rsid w:val="000E2EF8"/>
    <w:rsid w:val="000E5110"/>
    <w:rsid w:val="000E602C"/>
    <w:rsid w:val="000F04E8"/>
    <w:rsid w:val="000F06D6"/>
    <w:rsid w:val="000F0EB1"/>
    <w:rsid w:val="000F1106"/>
    <w:rsid w:val="000F3BE9"/>
    <w:rsid w:val="000F3F6C"/>
    <w:rsid w:val="000F6DF3"/>
    <w:rsid w:val="00100320"/>
    <w:rsid w:val="001005FF"/>
    <w:rsid w:val="00100CB3"/>
    <w:rsid w:val="001062FB"/>
    <w:rsid w:val="001063E6"/>
    <w:rsid w:val="001104B2"/>
    <w:rsid w:val="00113CF4"/>
    <w:rsid w:val="001153EA"/>
    <w:rsid w:val="00115643"/>
    <w:rsid w:val="00116765"/>
    <w:rsid w:val="001206FF"/>
    <w:rsid w:val="001212B8"/>
    <w:rsid w:val="001219F5"/>
    <w:rsid w:val="00121A20"/>
    <w:rsid w:val="00121E6D"/>
    <w:rsid w:val="0012377F"/>
    <w:rsid w:val="00124314"/>
    <w:rsid w:val="00125C71"/>
    <w:rsid w:val="00126B4A"/>
    <w:rsid w:val="00130FF2"/>
    <w:rsid w:val="00132FD0"/>
    <w:rsid w:val="001344C0"/>
    <w:rsid w:val="001346FA"/>
    <w:rsid w:val="00135252"/>
    <w:rsid w:val="00136B17"/>
    <w:rsid w:val="00137AB5"/>
    <w:rsid w:val="00137F0B"/>
    <w:rsid w:val="00142772"/>
    <w:rsid w:val="001431DA"/>
    <w:rsid w:val="0014384B"/>
    <w:rsid w:val="0014472B"/>
    <w:rsid w:val="00144971"/>
    <w:rsid w:val="001455EF"/>
    <w:rsid w:val="00146D78"/>
    <w:rsid w:val="0015016B"/>
    <w:rsid w:val="00151E23"/>
    <w:rsid w:val="001526E0"/>
    <w:rsid w:val="00152AF2"/>
    <w:rsid w:val="00153F78"/>
    <w:rsid w:val="001551B5"/>
    <w:rsid w:val="00155B42"/>
    <w:rsid w:val="001563E8"/>
    <w:rsid w:val="00160689"/>
    <w:rsid w:val="0016123B"/>
    <w:rsid w:val="0016316D"/>
    <w:rsid w:val="00163714"/>
    <w:rsid w:val="00163FDA"/>
    <w:rsid w:val="00164E80"/>
    <w:rsid w:val="00164EE9"/>
    <w:rsid w:val="001659C1"/>
    <w:rsid w:val="00171741"/>
    <w:rsid w:val="00173A8E"/>
    <w:rsid w:val="001764B6"/>
    <w:rsid w:val="001776CA"/>
    <w:rsid w:val="00177795"/>
    <w:rsid w:val="00180343"/>
    <w:rsid w:val="0018143F"/>
    <w:rsid w:val="00183678"/>
    <w:rsid w:val="0018391A"/>
    <w:rsid w:val="00184E8A"/>
    <w:rsid w:val="00190AC1"/>
    <w:rsid w:val="0019330D"/>
    <w:rsid w:val="0019341A"/>
    <w:rsid w:val="00197DF9"/>
    <w:rsid w:val="001A1987"/>
    <w:rsid w:val="001A2564"/>
    <w:rsid w:val="001A423B"/>
    <w:rsid w:val="001A6173"/>
    <w:rsid w:val="001A6CBA"/>
    <w:rsid w:val="001B0119"/>
    <w:rsid w:val="001B0D97"/>
    <w:rsid w:val="001B4D31"/>
    <w:rsid w:val="001B5621"/>
    <w:rsid w:val="001B5A5D"/>
    <w:rsid w:val="001C1CE5"/>
    <w:rsid w:val="001C3D2A"/>
    <w:rsid w:val="001C5DF7"/>
    <w:rsid w:val="001C60D6"/>
    <w:rsid w:val="001D30E9"/>
    <w:rsid w:val="001D47D1"/>
    <w:rsid w:val="001D51BA"/>
    <w:rsid w:val="001D6342"/>
    <w:rsid w:val="001D6D53"/>
    <w:rsid w:val="001E02FF"/>
    <w:rsid w:val="001E171D"/>
    <w:rsid w:val="001E58E2"/>
    <w:rsid w:val="001E61B6"/>
    <w:rsid w:val="001E7AED"/>
    <w:rsid w:val="001F1698"/>
    <w:rsid w:val="001F3916"/>
    <w:rsid w:val="001F4127"/>
    <w:rsid w:val="001F54C5"/>
    <w:rsid w:val="001F662C"/>
    <w:rsid w:val="001F7074"/>
    <w:rsid w:val="00200490"/>
    <w:rsid w:val="00201F26"/>
    <w:rsid w:val="00201F3A"/>
    <w:rsid w:val="00203F96"/>
    <w:rsid w:val="002069B2"/>
    <w:rsid w:val="00207FA3"/>
    <w:rsid w:val="002113E1"/>
    <w:rsid w:val="00213086"/>
    <w:rsid w:val="00214DA8"/>
    <w:rsid w:val="00215423"/>
    <w:rsid w:val="002158FA"/>
    <w:rsid w:val="00220600"/>
    <w:rsid w:val="002224DB"/>
    <w:rsid w:val="00223FCB"/>
    <w:rsid w:val="0022443C"/>
    <w:rsid w:val="002252C3"/>
    <w:rsid w:val="00225C54"/>
    <w:rsid w:val="00227DB9"/>
    <w:rsid w:val="00230765"/>
    <w:rsid w:val="00231637"/>
    <w:rsid w:val="002319E4"/>
    <w:rsid w:val="00233E1B"/>
    <w:rsid w:val="00235632"/>
    <w:rsid w:val="00235872"/>
    <w:rsid w:val="00237EE4"/>
    <w:rsid w:val="00241559"/>
    <w:rsid w:val="002435B3"/>
    <w:rsid w:val="002458EB"/>
    <w:rsid w:val="002500C8"/>
    <w:rsid w:val="00256492"/>
    <w:rsid w:val="00257543"/>
    <w:rsid w:val="002617E7"/>
    <w:rsid w:val="00263CB1"/>
    <w:rsid w:val="00264228"/>
    <w:rsid w:val="00264334"/>
    <w:rsid w:val="0026473E"/>
    <w:rsid w:val="00266214"/>
    <w:rsid w:val="0026631A"/>
    <w:rsid w:val="0026764A"/>
    <w:rsid w:val="00267C83"/>
    <w:rsid w:val="0027144F"/>
    <w:rsid w:val="00271801"/>
    <w:rsid w:val="00271F3A"/>
    <w:rsid w:val="002725A9"/>
    <w:rsid w:val="00273278"/>
    <w:rsid w:val="002737F4"/>
    <w:rsid w:val="002744BA"/>
    <w:rsid w:val="00275199"/>
    <w:rsid w:val="00277ED5"/>
    <w:rsid w:val="002805F5"/>
    <w:rsid w:val="00280751"/>
    <w:rsid w:val="0028280A"/>
    <w:rsid w:val="00286ACD"/>
    <w:rsid w:val="00286EA0"/>
    <w:rsid w:val="00287838"/>
    <w:rsid w:val="002907B5"/>
    <w:rsid w:val="00290CBA"/>
    <w:rsid w:val="00292EB7"/>
    <w:rsid w:val="00295538"/>
    <w:rsid w:val="00296227"/>
    <w:rsid w:val="00296ED5"/>
    <w:rsid w:val="00296F44"/>
    <w:rsid w:val="0029777D"/>
    <w:rsid w:val="002A055E"/>
    <w:rsid w:val="002A0A25"/>
    <w:rsid w:val="002A1D4E"/>
    <w:rsid w:val="002A2869"/>
    <w:rsid w:val="002A28EF"/>
    <w:rsid w:val="002B24D6"/>
    <w:rsid w:val="002B2702"/>
    <w:rsid w:val="002B3F1C"/>
    <w:rsid w:val="002B4444"/>
    <w:rsid w:val="002C2878"/>
    <w:rsid w:val="002C2D42"/>
    <w:rsid w:val="002C41E6"/>
    <w:rsid w:val="002C6964"/>
    <w:rsid w:val="002C69E3"/>
    <w:rsid w:val="002D071A"/>
    <w:rsid w:val="002D34B2"/>
    <w:rsid w:val="002D5D65"/>
    <w:rsid w:val="002D7637"/>
    <w:rsid w:val="002E17F2"/>
    <w:rsid w:val="002E331E"/>
    <w:rsid w:val="002E50AB"/>
    <w:rsid w:val="002E6123"/>
    <w:rsid w:val="002E7CAE"/>
    <w:rsid w:val="002F0F36"/>
    <w:rsid w:val="002F2771"/>
    <w:rsid w:val="002F37A9"/>
    <w:rsid w:val="002F3D0F"/>
    <w:rsid w:val="002F4E1D"/>
    <w:rsid w:val="002F7993"/>
    <w:rsid w:val="00301039"/>
    <w:rsid w:val="0030192C"/>
    <w:rsid w:val="00301CE6"/>
    <w:rsid w:val="0030256B"/>
    <w:rsid w:val="00302CCA"/>
    <w:rsid w:val="00304B77"/>
    <w:rsid w:val="0030501F"/>
    <w:rsid w:val="00306DED"/>
    <w:rsid w:val="00307220"/>
    <w:rsid w:val="003078CB"/>
    <w:rsid w:val="00307BA1"/>
    <w:rsid w:val="00311702"/>
    <w:rsid w:val="00311E82"/>
    <w:rsid w:val="003135BA"/>
    <w:rsid w:val="00313FD6"/>
    <w:rsid w:val="0031425C"/>
    <w:rsid w:val="003143BD"/>
    <w:rsid w:val="00316817"/>
    <w:rsid w:val="003203ED"/>
    <w:rsid w:val="00320436"/>
    <w:rsid w:val="00322C9F"/>
    <w:rsid w:val="003231CD"/>
    <w:rsid w:val="00324D23"/>
    <w:rsid w:val="00331751"/>
    <w:rsid w:val="00331F44"/>
    <w:rsid w:val="00334579"/>
    <w:rsid w:val="00334C06"/>
    <w:rsid w:val="00335858"/>
    <w:rsid w:val="00336BDA"/>
    <w:rsid w:val="003408DA"/>
    <w:rsid w:val="003422CD"/>
    <w:rsid w:val="00342BD7"/>
    <w:rsid w:val="00343A07"/>
    <w:rsid w:val="00346DB5"/>
    <w:rsid w:val="003477B1"/>
    <w:rsid w:val="00347FEA"/>
    <w:rsid w:val="003500C5"/>
    <w:rsid w:val="00350820"/>
    <w:rsid w:val="003515E3"/>
    <w:rsid w:val="00352327"/>
    <w:rsid w:val="003532B4"/>
    <w:rsid w:val="00356421"/>
    <w:rsid w:val="00357380"/>
    <w:rsid w:val="003602D9"/>
    <w:rsid w:val="003604CE"/>
    <w:rsid w:val="00363A60"/>
    <w:rsid w:val="00365FAC"/>
    <w:rsid w:val="0036626B"/>
    <w:rsid w:val="00366CF0"/>
    <w:rsid w:val="00367355"/>
    <w:rsid w:val="00370E47"/>
    <w:rsid w:val="00373B9F"/>
    <w:rsid w:val="00373BA2"/>
    <w:rsid w:val="003742AC"/>
    <w:rsid w:val="00375389"/>
    <w:rsid w:val="00375B47"/>
    <w:rsid w:val="00377CE1"/>
    <w:rsid w:val="0038477F"/>
    <w:rsid w:val="00385BF0"/>
    <w:rsid w:val="00386A98"/>
    <w:rsid w:val="00387403"/>
    <w:rsid w:val="00387EB0"/>
    <w:rsid w:val="003939FF"/>
    <w:rsid w:val="00394E05"/>
    <w:rsid w:val="003A2223"/>
    <w:rsid w:val="003A2A0F"/>
    <w:rsid w:val="003A34C9"/>
    <w:rsid w:val="003A3569"/>
    <w:rsid w:val="003A45A1"/>
    <w:rsid w:val="003A5B0A"/>
    <w:rsid w:val="003A6BAC"/>
    <w:rsid w:val="003A7EF3"/>
    <w:rsid w:val="003B159C"/>
    <w:rsid w:val="003B2C5F"/>
    <w:rsid w:val="003B369F"/>
    <w:rsid w:val="003B36A3"/>
    <w:rsid w:val="003B3A46"/>
    <w:rsid w:val="003B460B"/>
    <w:rsid w:val="003B7FE5"/>
    <w:rsid w:val="003C11C8"/>
    <w:rsid w:val="003C237C"/>
    <w:rsid w:val="003C2702"/>
    <w:rsid w:val="003C5A7C"/>
    <w:rsid w:val="003C7527"/>
    <w:rsid w:val="003C7806"/>
    <w:rsid w:val="003D109F"/>
    <w:rsid w:val="003D1D34"/>
    <w:rsid w:val="003D23EA"/>
    <w:rsid w:val="003D2478"/>
    <w:rsid w:val="003D3C45"/>
    <w:rsid w:val="003D443F"/>
    <w:rsid w:val="003D5B1F"/>
    <w:rsid w:val="003D6F50"/>
    <w:rsid w:val="003E0291"/>
    <w:rsid w:val="003E15FA"/>
    <w:rsid w:val="003E28DF"/>
    <w:rsid w:val="003E4578"/>
    <w:rsid w:val="003E5012"/>
    <w:rsid w:val="003E55E4"/>
    <w:rsid w:val="003E66B4"/>
    <w:rsid w:val="003E74E3"/>
    <w:rsid w:val="003F05C7"/>
    <w:rsid w:val="003F0670"/>
    <w:rsid w:val="003F2CD4"/>
    <w:rsid w:val="003F4D9C"/>
    <w:rsid w:val="003F6562"/>
    <w:rsid w:val="003F6BBE"/>
    <w:rsid w:val="004000E8"/>
    <w:rsid w:val="00400622"/>
    <w:rsid w:val="00401E1C"/>
    <w:rsid w:val="00402E2B"/>
    <w:rsid w:val="0040512B"/>
    <w:rsid w:val="00405CA5"/>
    <w:rsid w:val="00406836"/>
    <w:rsid w:val="00407CD3"/>
    <w:rsid w:val="00407E2C"/>
    <w:rsid w:val="00410134"/>
    <w:rsid w:val="00410B72"/>
    <w:rsid w:val="00410F18"/>
    <w:rsid w:val="0041263E"/>
    <w:rsid w:val="0041276B"/>
    <w:rsid w:val="00413978"/>
    <w:rsid w:val="00413AAC"/>
    <w:rsid w:val="00421105"/>
    <w:rsid w:val="004241F8"/>
    <w:rsid w:val="004242F4"/>
    <w:rsid w:val="0042685B"/>
    <w:rsid w:val="00427248"/>
    <w:rsid w:val="004306CB"/>
    <w:rsid w:val="00437447"/>
    <w:rsid w:val="00440C05"/>
    <w:rsid w:val="00441A92"/>
    <w:rsid w:val="00442BDF"/>
    <w:rsid w:val="00444F56"/>
    <w:rsid w:val="00446488"/>
    <w:rsid w:val="004517AA"/>
    <w:rsid w:val="00452CAC"/>
    <w:rsid w:val="00453ACB"/>
    <w:rsid w:val="00456FBA"/>
    <w:rsid w:val="00457565"/>
    <w:rsid w:val="00457B71"/>
    <w:rsid w:val="004605EF"/>
    <w:rsid w:val="0046062C"/>
    <w:rsid w:val="00462839"/>
    <w:rsid w:val="00464A45"/>
    <w:rsid w:val="004669E2"/>
    <w:rsid w:val="00470C31"/>
    <w:rsid w:val="00471C82"/>
    <w:rsid w:val="004734D0"/>
    <w:rsid w:val="00473A0C"/>
    <w:rsid w:val="0047556B"/>
    <w:rsid w:val="00476CAF"/>
    <w:rsid w:val="00477768"/>
    <w:rsid w:val="00477F81"/>
    <w:rsid w:val="004855D9"/>
    <w:rsid w:val="00485D3E"/>
    <w:rsid w:val="00486EFD"/>
    <w:rsid w:val="00492BC5"/>
    <w:rsid w:val="0049647A"/>
    <w:rsid w:val="004964F1"/>
    <w:rsid w:val="004A16BC"/>
    <w:rsid w:val="004A2488"/>
    <w:rsid w:val="004A2753"/>
    <w:rsid w:val="004A2B94"/>
    <w:rsid w:val="004A3A7E"/>
    <w:rsid w:val="004A7796"/>
    <w:rsid w:val="004A7EE4"/>
    <w:rsid w:val="004B0870"/>
    <w:rsid w:val="004B1074"/>
    <w:rsid w:val="004B46D5"/>
    <w:rsid w:val="004B5E85"/>
    <w:rsid w:val="004B7C0C"/>
    <w:rsid w:val="004B7F85"/>
    <w:rsid w:val="004C2DB9"/>
    <w:rsid w:val="004C3898"/>
    <w:rsid w:val="004C61C4"/>
    <w:rsid w:val="004D36B1"/>
    <w:rsid w:val="004D4B13"/>
    <w:rsid w:val="004D7EBD"/>
    <w:rsid w:val="004E2680"/>
    <w:rsid w:val="004E28F9"/>
    <w:rsid w:val="004E3604"/>
    <w:rsid w:val="004E3B2F"/>
    <w:rsid w:val="004E462E"/>
    <w:rsid w:val="004E4B6D"/>
    <w:rsid w:val="004E56DC"/>
    <w:rsid w:val="004E76F4"/>
    <w:rsid w:val="004F0B4E"/>
    <w:rsid w:val="004F0B6C"/>
    <w:rsid w:val="004F2078"/>
    <w:rsid w:val="004F2431"/>
    <w:rsid w:val="004F2939"/>
    <w:rsid w:val="004F2F33"/>
    <w:rsid w:val="004F4DA3"/>
    <w:rsid w:val="004F5730"/>
    <w:rsid w:val="004F5971"/>
    <w:rsid w:val="004F5E9B"/>
    <w:rsid w:val="004F6023"/>
    <w:rsid w:val="004F61E1"/>
    <w:rsid w:val="00506557"/>
    <w:rsid w:val="0050677A"/>
    <w:rsid w:val="0050678B"/>
    <w:rsid w:val="00506D7A"/>
    <w:rsid w:val="005077DD"/>
    <w:rsid w:val="005108D8"/>
    <w:rsid w:val="005116F9"/>
    <w:rsid w:val="0051273A"/>
    <w:rsid w:val="005153A7"/>
    <w:rsid w:val="005210F1"/>
    <w:rsid w:val="005219CF"/>
    <w:rsid w:val="00521D50"/>
    <w:rsid w:val="00530CAD"/>
    <w:rsid w:val="005326A4"/>
    <w:rsid w:val="00534B59"/>
    <w:rsid w:val="00536759"/>
    <w:rsid w:val="00537C62"/>
    <w:rsid w:val="005407F0"/>
    <w:rsid w:val="0054289C"/>
    <w:rsid w:val="0054656A"/>
    <w:rsid w:val="00546970"/>
    <w:rsid w:val="0055054A"/>
    <w:rsid w:val="00554E19"/>
    <w:rsid w:val="0056121F"/>
    <w:rsid w:val="005638E4"/>
    <w:rsid w:val="00565006"/>
    <w:rsid w:val="00565BD7"/>
    <w:rsid w:val="0057109E"/>
    <w:rsid w:val="0057113C"/>
    <w:rsid w:val="00571E7B"/>
    <w:rsid w:val="00572505"/>
    <w:rsid w:val="005808EE"/>
    <w:rsid w:val="00582075"/>
    <w:rsid w:val="00582809"/>
    <w:rsid w:val="00583C9B"/>
    <w:rsid w:val="005863DE"/>
    <w:rsid w:val="0058798C"/>
    <w:rsid w:val="005900FA"/>
    <w:rsid w:val="00591518"/>
    <w:rsid w:val="005935A4"/>
    <w:rsid w:val="005948C2"/>
    <w:rsid w:val="00595DCA"/>
    <w:rsid w:val="0059779B"/>
    <w:rsid w:val="005A209A"/>
    <w:rsid w:val="005A6053"/>
    <w:rsid w:val="005A662D"/>
    <w:rsid w:val="005A69FD"/>
    <w:rsid w:val="005B0FFF"/>
    <w:rsid w:val="005B35D7"/>
    <w:rsid w:val="005B392A"/>
    <w:rsid w:val="005B3AA3"/>
    <w:rsid w:val="005B591A"/>
    <w:rsid w:val="005B6431"/>
    <w:rsid w:val="005B6F83"/>
    <w:rsid w:val="005C04DA"/>
    <w:rsid w:val="005C1D6D"/>
    <w:rsid w:val="005C1FC3"/>
    <w:rsid w:val="005C2156"/>
    <w:rsid w:val="005C74FB"/>
    <w:rsid w:val="005D1602"/>
    <w:rsid w:val="005E349C"/>
    <w:rsid w:val="005E385F"/>
    <w:rsid w:val="005E3B71"/>
    <w:rsid w:val="005E5B81"/>
    <w:rsid w:val="005F0CD0"/>
    <w:rsid w:val="005F2326"/>
    <w:rsid w:val="005F2CB1"/>
    <w:rsid w:val="005F3025"/>
    <w:rsid w:val="005F618C"/>
    <w:rsid w:val="005F70BD"/>
    <w:rsid w:val="00602412"/>
    <w:rsid w:val="0060283C"/>
    <w:rsid w:val="00604F14"/>
    <w:rsid w:val="00611968"/>
    <w:rsid w:val="00611B83"/>
    <w:rsid w:val="00613257"/>
    <w:rsid w:val="006168DE"/>
    <w:rsid w:val="00620A71"/>
    <w:rsid w:val="00620D80"/>
    <w:rsid w:val="0062294D"/>
    <w:rsid w:val="006234A6"/>
    <w:rsid w:val="00623F07"/>
    <w:rsid w:val="00630001"/>
    <w:rsid w:val="00630150"/>
    <w:rsid w:val="006311B3"/>
    <w:rsid w:val="006313C8"/>
    <w:rsid w:val="0063279E"/>
    <w:rsid w:val="0063284C"/>
    <w:rsid w:val="006331DE"/>
    <w:rsid w:val="00636398"/>
    <w:rsid w:val="006368D3"/>
    <w:rsid w:val="006375B0"/>
    <w:rsid w:val="006377EC"/>
    <w:rsid w:val="0064151F"/>
    <w:rsid w:val="00641533"/>
    <w:rsid w:val="0064208D"/>
    <w:rsid w:val="00643475"/>
    <w:rsid w:val="0064396A"/>
    <w:rsid w:val="00643EC7"/>
    <w:rsid w:val="00645642"/>
    <w:rsid w:val="0064624E"/>
    <w:rsid w:val="00650AB9"/>
    <w:rsid w:val="0065312F"/>
    <w:rsid w:val="00655733"/>
    <w:rsid w:val="00655ACD"/>
    <w:rsid w:val="00656A92"/>
    <w:rsid w:val="00656DDE"/>
    <w:rsid w:val="006600C2"/>
    <w:rsid w:val="0066011D"/>
    <w:rsid w:val="006607C0"/>
    <w:rsid w:val="006613A6"/>
    <w:rsid w:val="00661E5C"/>
    <w:rsid w:val="006627A2"/>
    <w:rsid w:val="00663339"/>
    <w:rsid w:val="006634E6"/>
    <w:rsid w:val="00664E81"/>
    <w:rsid w:val="00665245"/>
    <w:rsid w:val="006655EE"/>
    <w:rsid w:val="0066640E"/>
    <w:rsid w:val="00667EE7"/>
    <w:rsid w:val="00670922"/>
    <w:rsid w:val="00670B25"/>
    <w:rsid w:val="00670BE1"/>
    <w:rsid w:val="0067151F"/>
    <w:rsid w:val="0067218F"/>
    <w:rsid w:val="00673A96"/>
    <w:rsid w:val="006741F2"/>
    <w:rsid w:val="00674CC3"/>
    <w:rsid w:val="00675C72"/>
    <w:rsid w:val="006771F9"/>
    <w:rsid w:val="006776D7"/>
    <w:rsid w:val="00680955"/>
    <w:rsid w:val="00681003"/>
    <w:rsid w:val="006817C9"/>
    <w:rsid w:val="00683ECE"/>
    <w:rsid w:val="00686484"/>
    <w:rsid w:val="00687551"/>
    <w:rsid w:val="00695FC2"/>
    <w:rsid w:val="00696949"/>
    <w:rsid w:val="00697052"/>
    <w:rsid w:val="006A278E"/>
    <w:rsid w:val="006A46FB"/>
    <w:rsid w:val="006A5D63"/>
    <w:rsid w:val="006A5E28"/>
    <w:rsid w:val="006A686D"/>
    <w:rsid w:val="006A697B"/>
    <w:rsid w:val="006A7AFF"/>
    <w:rsid w:val="006B1816"/>
    <w:rsid w:val="006B2099"/>
    <w:rsid w:val="006B265B"/>
    <w:rsid w:val="006B50CF"/>
    <w:rsid w:val="006B69BD"/>
    <w:rsid w:val="006C03B8"/>
    <w:rsid w:val="006C0B64"/>
    <w:rsid w:val="006C2A2A"/>
    <w:rsid w:val="006C3C43"/>
    <w:rsid w:val="006C5EC9"/>
    <w:rsid w:val="006C6059"/>
    <w:rsid w:val="006C7522"/>
    <w:rsid w:val="006C7B7D"/>
    <w:rsid w:val="006D0143"/>
    <w:rsid w:val="006D6F08"/>
    <w:rsid w:val="006D7F1F"/>
    <w:rsid w:val="006E062C"/>
    <w:rsid w:val="006E0E64"/>
    <w:rsid w:val="006E28B7"/>
    <w:rsid w:val="006E3310"/>
    <w:rsid w:val="006E40BA"/>
    <w:rsid w:val="006E475D"/>
    <w:rsid w:val="006E4E39"/>
    <w:rsid w:val="006E565E"/>
    <w:rsid w:val="006E5A93"/>
    <w:rsid w:val="006E673D"/>
    <w:rsid w:val="006E7D3B"/>
    <w:rsid w:val="006F0C05"/>
    <w:rsid w:val="006F1B70"/>
    <w:rsid w:val="006F341D"/>
    <w:rsid w:val="006F3CDE"/>
    <w:rsid w:val="006F58D4"/>
    <w:rsid w:val="0070346E"/>
    <w:rsid w:val="00704EDB"/>
    <w:rsid w:val="00706101"/>
    <w:rsid w:val="00707072"/>
    <w:rsid w:val="007079E3"/>
    <w:rsid w:val="00707D61"/>
    <w:rsid w:val="007107CE"/>
    <w:rsid w:val="00712287"/>
    <w:rsid w:val="00712772"/>
    <w:rsid w:val="007138A5"/>
    <w:rsid w:val="007148D3"/>
    <w:rsid w:val="00715B9A"/>
    <w:rsid w:val="00717BCE"/>
    <w:rsid w:val="007206FD"/>
    <w:rsid w:val="00721B70"/>
    <w:rsid w:val="007227B5"/>
    <w:rsid w:val="00723706"/>
    <w:rsid w:val="00723BB8"/>
    <w:rsid w:val="00726EA6"/>
    <w:rsid w:val="00727208"/>
    <w:rsid w:val="00727680"/>
    <w:rsid w:val="0072792C"/>
    <w:rsid w:val="007348B1"/>
    <w:rsid w:val="007362A6"/>
    <w:rsid w:val="00736D4A"/>
    <w:rsid w:val="00736D7D"/>
    <w:rsid w:val="007377D9"/>
    <w:rsid w:val="00740E58"/>
    <w:rsid w:val="00742662"/>
    <w:rsid w:val="00743489"/>
    <w:rsid w:val="007445A0"/>
    <w:rsid w:val="0074524B"/>
    <w:rsid w:val="007458AA"/>
    <w:rsid w:val="007473A4"/>
    <w:rsid w:val="00747D8B"/>
    <w:rsid w:val="00751228"/>
    <w:rsid w:val="00751D9A"/>
    <w:rsid w:val="007551C6"/>
    <w:rsid w:val="007555B2"/>
    <w:rsid w:val="0075651B"/>
    <w:rsid w:val="007571E1"/>
    <w:rsid w:val="00757743"/>
    <w:rsid w:val="007604B2"/>
    <w:rsid w:val="00760671"/>
    <w:rsid w:val="00760A4E"/>
    <w:rsid w:val="00763144"/>
    <w:rsid w:val="007649EE"/>
    <w:rsid w:val="00764E02"/>
    <w:rsid w:val="00765281"/>
    <w:rsid w:val="00765E8B"/>
    <w:rsid w:val="00766BAD"/>
    <w:rsid w:val="00772CF7"/>
    <w:rsid w:val="007730BD"/>
    <w:rsid w:val="007740F8"/>
    <w:rsid w:val="00774E12"/>
    <w:rsid w:val="007755F2"/>
    <w:rsid w:val="00776971"/>
    <w:rsid w:val="00777C95"/>
    <w:rsid w:val="0078177E"/>
    <w:rsid w:val="0078304C"/>
    <w:rsid w:val="00783673"/>
    <w:rsid w:val="00785490"/>
    <w:rsid w:val="007925EA"/>
    <w:rsid w:val="00793CD8"/>
    <w:rsid w:val="00793F5A"/>
    <w:rsid w:val="0079453F"/>
    <w:rsid w:val="00795C92"/>
    <w:rsid w:val="00796231"/>
    <w:rsid w:val="007A1CB3"/>
    <w:rsid w:val="007A306F"/>
    <w:rsid w:val="007A43A6"/>
    <w:rsid w:val="007A58A6"/>
    <w:rsid w:val="007A68A7"/>
    <w:rsid w:val="007B3D2D"/>
    <w:rsid w:val="007B50AE"/>
    <w:rsid w:val="007B51DF"/>
    <w:rsid w:val="007B62EA"/>
    <w:rsid w:val="007B64C1"/>
    <w:rsid w:val="007C05DD"/>
    <w:rsid w:val="007C21D5"/>
    <w:rsid w:val="007C3D18"/>
    <w:rsid w:val="007C60BF"/>
    <w:rsid w:val="007C6A07"/>
    <w:rsid w:val="007C75A1"/>
    <w:rsid w:val="007C77A5"/>
    <w:rsid w:val="007D04E5"/>
    <w:rsid w:val="007D5901"/>
    <w:rsid w:val="007D7526"/>
    <w:rsid w:val="007D75B4"/>
    <w:rsid w:val="007E0663"/>
    <w:rsid w:val="007E1895"/>
    <w:rsid w:val="007E2B76"/>
    <w:rsid w:val="007E4610"/>
    <w:rsid w:val="007E4715"/>
    <w:rsid w:val="007E505B"/>
    <w:rsid w:val="007E50ED"/>
    <w:rsid w:val="007E5B7B"/>
    <w:rsid w:val="007E7091"/>
    <w:rsid w:val="007F14CE"/>
    <w:rsid w:val="007F36DE"/>
    <w:rsid w:val="007F7826"/>
    <w:rsid w:val="007F7931"/>
    <w:rsid w:val="00803FAE"/>
    <w:rsid w:val="0080605F"/>
    <w:rsid w:val="00806B82"/>
    <w:rsid w:val="00807786"/>
    <w:rsid w:val="00810921"/>
    <w:rsid w:val="00811FCB"/>
    <w:rsid w:val="0081433E"/>
    <w:rsid w:val="0081521D"/>
    <w:rsid w:val="008158D6"/>
    <w:rsid w:val="00817196"/>
    <w:rsid w:val="00820672"/>
    <w:rsid w:val="008235DB"/>
    <w:rsid w:val="008237D5"/>
    <w:rsid w:val="00824AB4"/>
    <w:rsid w:val="00825C42"/>
    <w:rsid w:val="00825D25"/>
    <w:rsid w:val="00827209"/>
    <w:rsid w:val="00827D6F"/>
    <w:rsid w:val="00833268"/>
    <w:rsid w:val="008334FC"/>
    <w:rsid w:val="00833A7A"/>
    <w:rsid w:val="008376AC"/>
    <w:rsid w:val="00841C9A"/>
    <w:rsid w:val="00843969"/>
    <w:rsid w:val="008444E8"/>
    <w:rsid w:val="00844E80"/>
    <w:rsid w:val="0084540F"/>
    <w:rsid w:val="00846FE7"/>
    <w:rsid w:val="00847A80"/>
    <w:rsid w:val="00854F97"/>
    <w:rsid w:val="008557FF"/>
    <w:rsid w:val="00856911"/>
    <w:rsid w:val="008646AD"/>
    <w:rsid w:val="008662E9"/>
    <w:rsid w:val="0086664A"/>
    <w:rsid w:val="008677FD"/>
    <w:rsid w:val="00867DC4"/>
    <w:rsid w:val="008706D4"/>
    <w:rsid w:val="00870E8F"/>
    <w:rsid w:val="00870F8A"/>
    <w:rsid w:val="008719A4"/>
    <w:rsid w:val="00871D23"/>
    <w:rsid w:val="00873FB0"/>
    <w:rsid w:val="00874312"/>
    <w:rsid w:val="0087437C"/>
    <w:rsid w:val="00875CD7"/>
    <w:rsid w:val="00876B4D"/>
    <w:rsid w:val="00877F18"/>
    <w:rsid w:val="00880B5F"/>
    <w:rsid w:val="0088357A"/>
    <w:rsid w:val="00883AB0"/>
    <w:rsid w:val="0088451C"/>
    <w:rsid w:val="0088720C"/>
    <w:rsid w:val="00891E0C"/>
    <w:rsid w:val="00894A88"/>
    <w:rsid w:val="00895386"/>
    <w:rsid w:val="0089643F"/>
    <w:rsid w:val="00897B4A"/>
    <w:rsid w:val="008A09B6"/>
    <w:rsid w:val="008A09F7"/>
    <w:rsid w:val="008A1CE9"/>
    <w:rsid w:val="008A21FF"/>
    <w:rsid w:val="008A2CE2"/>
    <w:rsid w:val="008A30AC"/>
    <w:rsid w:val="008A44B8"/>
    <w:rsid w:val="008A51A8"/>
    <w:rsid w:val="008A54C7"/>
    <w:rsid w:val="008A77D8"/>
    <w:rsid w:val="008B0483"/>
    <w:rsid w:val="008B120C"/>
    <w:rsid w:val="008B51A0"/>
    <w:rsid w:val="008B54F8"/>
    <w:rsid w:val="008B592A"/>
    <w:rsid w:val="008B5A41"/>
    <w:rsid w:val="008B7B5C"/>
    <w:rsid w:val="008C0C99"/>
    <w:rsid w:val="008C1BC5"/>
    <w:rsid w:val="008C2017"/>
    <w:rsid w:val="008C3601"/>
    <w:rsid w:val="008C4958"/>
    <w:rsid w:val="008C4BAA"/>
    <w:rsid w:val="008C68A1"/>
    <w:rsid w:val="008C6AE8"/>
    <w:rsid w:val="008C7573"/>
    <w:rsid w:val="008D1249"/>
    <w:rsid w:val="008D12B5"/>
    <w:rsid w:val="008D34F1"/>
    <w:rsid w:val="008D39D8"/>
    <w:rsid w:val="008D5ECA"/>
    <w:rsid w:val="008D6D1A"/>
    <w:rsid w:val="008D78FB"/>
    <w:rsid w:val="008E065E"/>
    <w:rsid w:val="008E0927"/>
    <w:rsid w:val="008E0D41"/>
    <w:rsid w:val="008E1909"/>
    <w:rsid w:val="008E53B7"/>
    <w:rsid w:val="008E5C26"/>
    <w:rsid w:val="008E7D2E"/>
    <w:rsid w:val="008F0AE0"/>
    <w:rsid w:val="008F1EAB"/>
    <w:rsid w:val="008F1EFD"/>
    <w:rsid w:val="008F275F"/>
    <w:rsid w:val="008F2AD6"/>
    <w:rsid w:val="008F33DC"/>
    <w:rsid w:val="008F477F"/>
    <w:rsid w:val="00902350"/>
    <w:rsid w:val="00902ACD"/>
    <w:rsid w:val="0090336B"/>
    <w:rsid w:val="00903E63"/>
    <w:rsid w:val="00905243"/>
    <w:rsid w:val="009053AA"/>
    <w:rsid w:val="00906939"/>
    <w:rsid w:val="00910B7D"/>
    <w:rsid w:val="00911DFB"/>
    <w:rsid w:val="009139D9"/>
    <w:rsid w:val="00914AD8"/>
    <w:rsid w:val="00914DB8"/>
    <w:rsid w:val="00916079"/>
    <w:rsid w:val="009162C3"/>
    <w:rsid w:val="00917CE9"/>
    <w:rsid w:val="00920261"/>
    <w:rsid w:val="00920BF2"/>
    <w:rsid w:val="00922010"/>
    <w:rsid w:val="009226F7"/>
    <w:rsid w:val="0092451A"/>
    <w:rsid w:val="009264C0"/>
    <w:rsid w:val="00931BD9"/>
    <w:rsid w:val="00935003"/>
    <w:rsid w:val="009352C6"/>
    <w:rsid w:val="009368F3"/>
    <w:rsid w:val="00936C15"/>
    <w:rsid w:val="00937FC6"/>
    <w:rsid w:val="00941636"/>
    <w:rsid w:val="00941EBA"/>
    <w:rsid w:val="009430E1"/>
    <w:rsid w:val="00943742"/>
    <w:rsid w:val="009452C9"/>
    <w:rsid w:val="00945C05"/>
    <w:rsid w:val="00946945"/>
    <w:rsid w:val="00947326"/>
    <w:rsid w:val="009474D1"/>
    <w:rsid w:val="00947713"/>
    <w:rsid w:val="00950DE7"/>
    <w:rsid w:val="00953920"/>
    <w:rsid w:val="00953988"/>
    <w:rsid w:val="00953D47"/>
    <w:rsid w:val="00955200"/>
    <w:rsid w:val="0095681E"/>
    <w:rsid w:val="009572D4"/>
    <w:rsid w:val="00961921"/>
    <w:rsid w:val="0096430A"/>
    <w:rsid w:val="0096554B"/>
    <w:rsid w:val="0096584A"/>
    <w:rsid w:val="00965EC7"/>
    <w:rsid w:val="00970263"/>
    <w:rsid w:val="00971F08"/>
    <w:rsid w:val="00972813"/>
    <w:rsid w:val="0097453E"/>
    <w:rsid w:val="009752DD"/>
    <w:rsid w:val="0097603D"/>
    <w:rsid w:val="00976949"/>
    <w:rsid w:val="00980477"/>
    <w:rsid w:val="00985253"/>
    <w:rsid w:val="009853B3"/>
    <w:rsid w:val="00990630"/>
    <w:rsid w:val="00991761"/>
    <w:rsid w:val="00994DCA"/>
    <w:rsid w:val="009960EC"/>
    <w:rsid w:val="009963C9"/>
    <w:rsid w:val="009970DD"/>
    <w:rsid w:val="009A04DA"/>
    <w:rsid w:val="009A0FBA"/>
    <w:rsid w:val="009A1075"/>
    <w:rsid w:val="009A1601"/>
    <w:rsid w:val="009A280B"/>
    <w:rsid w:val="009A462D"/>
    <w:rsid w:val="009A5CBA"/>
    <w:rsid w:val="009B05E7"/>
    <w:rsid w:val="009B0835"/>
    <w:rsid w:val="009B1F30"/>
    <w:rsid w:val="009B1FAD"/>
    <w:rsid w:val="009B2371"/>
    <w:rsid w:val="009B3AC2"/>
    <w:rsid w:val="009B4DF4"/>
    <w:rsid w:val="009B4F84"/>
    <w:rsid w:val="009B564E"/>
    <w:rsid w:val="009B6AE0"/>
    <w:rsid w:val="009B7C0A"/>
    <w:rsid w:val="009B7E87"/>
    <w:rsid w:val="009C03F6"/>
    <w:rsid w:val="009C403E"/>
    <w:rsid w:val="009C4CDA"/>
    <w:rsid w:val="009C5935"/>
    <w:rsid w:val="009C6559"/>
    <w:rsid w:val="009C75F4"/>
    <w:rsid w:val="009D1861"/>
    <w:rsid w:val="009D1966"/>
    <w:rsid w:val="009D2B16"/>
    <w:rsid w:val="009D2C31"/>
    <w:rsid w:val="009D416D"/>
    <w:rsid w:val="009D4FF0"/>
    <w:rsid w:val="009D53BE"/>
    <w:rsid w:val="009D54F0"/>
    <w:rsid w:val="009D703C"/>
    <w:rsid w:val="009D718F"/>
    <w:rsid w:val="009D7D9F"/>
    <w:rsid w:val="009E068F"/>
    <w:rsid w:val="009E14E0"/>
    <w:rsid w:val="009E2E97"/>
    <w:rsid w:val="009E35DB"/>
    <w:rsid w:val="009E47A3"/>
    <w:rsid w:val="009E4A9A"/>
    <w:rsid w:val="009E56A2"/>
    <w:rsid w:val="009E5897"/>
    <w:rsid w:val="009E5A12"/>
    <w:rsid w:val="009E5A44"/>
    <w:rsid w:val="009E7230"/>
    <w:rsid w:val="009F08F3"/>
    <w:rsid w:val="009F09D4"/>
    <w:rsid w:val="009F2175"/>
    <w:rsid w:val="009F344F"/>
    <w:rsid w:val="00A00BA7"/>
    <w:rsid w:val="00A00C2B"/>
    <w:rsid w:val="00A048A8"/>
    <w:rsid w:val="00A04F49"/>
    <w:rsid w:val="00A10418"/>
    <w:rsid w:val="00A13E54"/>
    <w:rsid w:val="00A15398"/>
    <w:rsid w:val="00A15B67"/>
    <w:rsid w:val="00A17F63"/>
    <w:rsid w:val="00A2052C"/>
    <w:rsid w:val="00A20674"/>
    <w:rsid w:val="00A2102D"/>
    <w:rsid w:val="00A2193B"/>
    <w:rsid w:val="00A2351A"/>
    <w:rsid w:val="00A24B16"/>
    <w:rsid w:val="00A264A9"/>
    <w:rsid w:val="00A27785"/>
    <w:rsid w:val="00A27BE4"/>
    <w:rsid w:val="00A30187"/>
    <w:rsid w:val="00A3184E"/>
    <w:rsid w:val="00A3448A"/>
    <w:rsid w:val="00A36297"/>
    <w:rsid w:val="00A36D7D"/>
    <w:rsid w:val="00A37005"/>
    <w:rsid w:val="00A41E1A"/>
    <w:rsid w:val="00A41E2B"/>
    <w:rsid w:val="00A445A4"/>
    <w:rsid w:val="00A44CC8"/>
    <w:rsid w:val="00A45B74"/>
    <w:rsid w:val="00A50172"/>
    <w:rsid w:val="00A52245"/>
    <w:rsid w:val="00A52E1D"/>
    <w:rsid w:val="00A5749D"/>
    <w:rsid w:val="00A60E4F"/>
    <w:rsid w:val="00A61499"/>
    <w:rsid w:val="00A614E3"/>
    <w:rsid w:val="00A62A77"/>
    <w:rsid w:val="00A63483"/>
    <w:rsid w:val="00A657D7"/>
    <w:rsid w:val="00A660AC"/>
    <w:rsid w:val="00A66F55"/>
    <w:rsid w:val="00A676DD"/>
    <w:rsid w:val="00A67E6C"/>
    <w:rsid w:val="00A71192"/>
    <w:rsid w:val="00A71B99"/>
    <w:rsid w:val="00A72540"/>
    <w:rsid w:val="00A72F2D"/>
    <w:rsid w:val="00A739D0"/>
    <w:rsid w:val="00A73CC7"/>
    <w:rsid w:val="00A761D4"/>
    <w:rsid w:val="00A77EC4"/>
    <w:rsid w:val="00A834F1"/>
    <w:rsid w:val="00A909D5"/>
    <w:rsid w:val="00A92879"/>
    <w:rsid w:val="00A92A42"/>
    <w:rsid w:val="00A934AF"/>
    <w:rsid w:val="00A9442A"/>
    <w:rsid w:val="00AA016F"/>
    <w:rsid w:val="00AA1ED6"/>
    <w:rsid w:val="00AA3373"/>
    <w:rsid w:val="00AA51D6"/>
    <w:rsid w:val="00AB0BC8"/>
    <w:rsid w:val="00AB11CA"/>
    <w:rsid w:val="00AB14D9"/>
    <w:rsid w:val="00AB3BD1"/>
    <w:rsid w:val="00AB4AB8"/>
    <w:rsid w:val="00AB655E"/>
    <w:rsid w:val="00AC007F"/>
    <w:rsid w:val="00AC2000"/>
    <w:rsid w:val="00AC2927"/>
    <w:rsid w:val="00AC2ECD"/>
    <w:rsid w:val="00AC3119"/>
    <w:rsid w:val="00AC49FB"/>
    <w:rsid w:val="00AC5738"/>
    <w:rsid w:val="00AC5A10"/>
    <w:rsid w:val="00AC608A"/>
    <w:rsid w:val="00AD0AA3"/>
    <w:rsid w:val="00AD2485"/>
    <w:rsid w:val="00AD3F94"/>
    <w:rsid w:val="00AD4A5A"/>
    <w:rsid w:val="00AD5992"/>
    <w:rsid w:val="00AD5DC0"/>
    <w:rsid w:val="00AE27AC"/>
    <w:rsid w:val="00AE3743"/>
    <w:rsid w:val="00AE40E0"/>
    <w:rsid w:val="00AE4DBA"/>
    <w:rsid w:val="00AE4F07"/>
    <w:rsid w:val="00AE68BD"/>
    <w:rsid w:val="00AE79E6"/>
    <w:rsid w:val="00AF1C5D"/>
    <w:rsid w:val="00AF42D7"/>
    <w:rsid w:val="00AF48BA"/>
    <w:rsid w:val="00AF4C41"/>
    <w:rsid w:val="00B004D7"/>
    <w:rsid w:val="00B006FE"/>
    <w:rsid w:val="00B007CB"/>
    <w:rsid w:val="00B0092C"/>
    <w:rsid w:val="00B01077"/>
    <w:rsid w:val="00B02AA9"/>
    <w:rsid w:val="00B02FA3"/>
    <w:rsid w:val="00B03963"/>
    <w:rsid w:val="00B042B3"/>
    <w:rsid w:val="00B05084"/>
    <w:rsid w:val="00B06C81"/>
    <w:rsid w:val="00B1381F"/>
    <w:rsid w:val="00B14571"/>
    <w:rsid w:val="00B157F9"/>
    <w:rsid w:val="00B200BF"/>
    <w:rsid w:val="00B20256"/>
    <w:rsid w:val="00B20D09"/>
    <w:rsid w:val="00B25364"/>
    <w:rsid w:val="00B2763F"/>
    <w:rsid w:val="00B27AAC"/>
    <w:rsid w:val="00B30929"/>
    <w:rsid w:val="00B3135F"/>
    <w:rsid w:val="00B32567"/>
    <w:rsid w:val="00B351D9"/>
    <w:rsid w:val="00B3610C"/>
    <w:rsid w:val="00B363F8"/>
    <w:rsid w:val="00B372AA"/>
    <w:rsid w:val="00B37DD2"/>
    <w:rsid w:val="00B40445"/>
    <w:rsid w:val="00B41888"/>
    <w:rsid w:val="00B45A52"/>
    <w:rsid w:val="00B46175"/>
    <w:rsid w:val="00B51241"/>
    <w:rsid w:val="00B51D26"/>
    <w:rsid w:val="00B53F70"/>
    <w:rsid w:val="00B56B23"/>
    <w:rsid w:val="00B6188F"/>
    <w:rsid w:val="00B638FC"/>
    <w:rsid w:val="00B655E4"/>
    <w:rsid w:val="00B664C7"/>
    <w:rsid w:val="00B70F2E"/>
    <w:rsid w:val="00B739F6"/>
    <w:rsid w:val="00B74959"/>
    <w:rsid w:val="00B7631C"/>
    <w:rsid w:val="00B807A1"/>
    <w:rsid w:val="00B81A6C"/>
    <w:rsid w:val="00B81D43"/>
    <w:rsid w:val="00B84A98"/>
    <w:rsid w:val="00B84F8D"/>
    <w:rsid w:val="00B85DE5"/>
    <w:rsid w:val="00B87E60"/>
    <w:rsid w:val="00B903E6"/>
    <w:rsid w:val="00B90F73"/>
    <w:rsid w:val="00B93B59"/>
    <w:rsid w:val="00B9406A"/>
    <w:rsid w:val="00BA2280"/>
    <w:rsid w:val="00BA2A08"/>
    <w:rsid w:val="00BA56D2"/>
    <w:rsid w:val="00BA76E0"/>
    <w:rsid w:val="00BB2A25"/>
    <w:rsid w:val="00BB51E9"/>
    <w:rsid w:val="00BB6077"/>
    <w:rsid w:val="00BB771D"/>
    <w:rsid w:val="00BC08B4"/>
    <w:rsid w:val="00BC0AF2"/>
    <w:rsid w:val="00BC0FDC"/>
    <w:rsid w:val="00BC3053"/>
    <w:rsid w:val="00BC4D2E"/>
    <w:rsid w:val="00BC5B82"/>
    <w:rsid w:val="00BC7234"/>
    <w:rsid w:val="00BD163C"/>
    <w:rsid w:val="00BD48AC"/>
    <w:rsid w:val="00BD52DB"/>
    <w:rsid w:val="00BD5F1A"/>
    <w:rsid w:val="00BD7068"/>
    <w:rsid w:val="00BD7F8C"/>
    <w:rsid w:val="00BE1234"/>
    <w:rsid w:val="00BE2FA6"/>
    <w:rsid w:val="00BE333F"/>
    <w:rsid w:val="00BE5361"/>
    <w:rsid w:val="00BE61B8"/>
    <w:rsid w:val="00BE7406"/>
    <w:rsid w:val="00BE7603"/>
    <w:rsid w:val="00BE78F0"/>
    <w:rsid w:val="00BF0C9A"/>
    <w:rsid w:val="00BF3279"/>
    <w:rsid w:val="00BF344A"/>
    <w:rsid w:val="00BF3E19"/>
    <w:rsid w:val="00BF5A8D"/>
    <w:rsid w:val="00BF6B1F"/>
    <w:rsid w:val="00BF74C7"/>
    <w:rsid w:val="00C015F1"/>
    <w:rsid w:val="00C01F33"/>
    <w:rsid w:val="00C02CC6"/>
    <w:rsid w:val="00C03571"/>
    <w:rsid w:val="00C040F7"/>
    <w:rsid w:val="00C041B0"/>
    <w:rsid w:val="00C044AB"/>
    <w:rsid w:val="00C053A7"/>
    <w:rsid w:val="00C05706"/>
    <w:rsid w:val="00C07377"/>
    <w:rsid w:val="00C10478"/>
    <w:rsid w:val="00C12107"/>
    <w:rsid w:val="00C14D4B"/>
    <w:rsid w:val="00C154BB"/>
    <w:rsid w:val="00C17662"/>
    <w:rsid w:val="00C17836"/>
    <w:rsid w:val="00C23021"/>
    <w:rsid w:val="00C24345"/>
    <w:rsid w:val="00C2585D"/>
    <w:rsid w:val="00C2618A"/>
    <w:rsid w:val="00C279B5"/>
    <w:rsid w:val="00C27C45"/>
    <w:rsid w:val="00C3167F"/>
    <w:rsid w:val="00C3551B"/>
    <w:rsid w:val="00C3719D"/>
    <w:rsid w:val="00C521FE"/>
    <w:rsid w:val="00C5311E"/>
    <w:rsid w:val="00C537BE"/>
    <w:rsid w:val="00C53887"/>
    <w:rsid w:val="00C544E1"/>
    <w:rsid w:val="00C547CB"/>
    <w:rsid w:val="00C54995"/>
    <w:rsid w:val="00C54D41"/>
    <w:rsid w:val="00C5620D"/>
    <w:rsid w:val="00C57066"/>
    <w:rsid w:val="00C6008D"/>
    <w:rsid w:val="00C60783"/>
    <w:rsid w:val="00C610CA"/>
    <w:rsid w:val="00C64672"/>
    <w:rsid w:val="00C67843"/>
    <w:rsid w:val="00C6785C"/>
    <w:rsid w:val="00C70697"/>
    <w:rsid w:val="00C70AE3"/>
    <w:rsid w:val="00C71305"/>
    <w:rsid w:val="00C718B4"/>
    <w:rsid w:val="00C72EF4"/>
    <w:rsid w:val="00C75D2F"/>
    <w:rsid w:val="00C767BE"/>
    <w:rsid w:val="00C76E3C"/>
    <w:rsid w:val="00C81556"/>
    <w:rsid w:val="00C81568"/>
    <w:rsid w:val="00C82007"/>
    <w:rsid w:val="00C83A90"/>
    <w:rsid w:val="00C86635"/>
    <w:rsid w:val="00C86E48"/>
    <w:rsid w:val="00C86FCC"/>
    <w:rsid w:val="00C9022A"/>
    <w:rsid w:val="00C9027A"/>
    <w:rsid w:val="00C9068E"/>
    <w:rsid w:val="00C919DE"/>
    <w:rsid w:val="00C9372F"/>
    <w:rsid w:val="00C93C4B"/>
    <w:rsid w:val="00C942B0"/>
    <w:rsid w:val="00C944AB"/>
    <w:rsid w:val="00C9535B"/>
    <w:rsid w:val="00C95AF9"/>
    <w:rsid w:val="00C95B40"/>
    <w:rsid w:val="00CA1ED8"/>
    <w:rsid w:val="00CA225C"/>
    <w:rsid w:val="00CB02F8"/>
    <w:rsid w:val="00CB0E80"/>
    <w:rsid w:val="00CB1F63"/>
    <w:rsid w:val="00CB23F7"/>
    <w:rsid w:val="00CB3683"/>
    <w:rsid w:val="00CB7170"/>
    <w:rsid w:val="00CC040E"/>
    <w:rsid w:val="00CC111F"/>
    <w:rsid w:val="00CC2011"/>
    <w:rsid w:val="00CC3EA0"/>
    <w:rsid w:val="00CC7B45"/>
    <w:rsid w:val="00CC7E3C"/>
    <w:rsid w:val="00CD10BB"/>
    <w:rsid w:val="00CD1188"/>
    <w:rsid w:val="00CD2ED1"/>
    <w:rsid w:val="00CD337B"/>
    <w:rsid w:val="00CE0424"/>
    <w:rsid w:val="00CE62F8"/>
    <w:rsid w:val="00CE6877"/>
    <w:rsid w:val="00CE7561"/>
    <w:rsid w:val="00CF01AA"/>
    <w:rsid w:val="00CF0B1C"/>
    <w:rsid w:val="00CF1354"/>
    <w:rsid w:val="00CF3B1F"/>
    <w:rsid w:val="00CF3BF6"/>
    <w:rsid w:val="00CF5356"/>
    <w:rsid w:val="00CF625B"/>
    <w:rsid w:val="00CF6731"/>
    <w:rsid w:val="00CF687E"/>
    <w:rsid w:val="00D0226E"/>
    <w:rsid w:val="00D0349B"/>
    <w:rsid w:val="00D06031"/>
    <w:rsid w:val="00D07184"/>
    <w:rsid w:val="00D07A9E"/>
    <w:rsid w:val="00D10249"/>
    <w:rsid w:val="00D115C3"/>
    <w:rsid w:val="00D11897"/>
    <w:rsid w:val="00D122F9"/>
    <w:rsid w:val="00D12FBB"/>
    <w:rsid w:val="00D13135"/>
    <w:rsid w:val="00D13432"/>
    <w:rsid w:val="00D1373F"/>
    <w:rsid w:val="00D13E4E"/>
    <w:rsid w:val="00D146E3"/>
    <w:rsid w:val="00D239A7"/>
    <w:rsid w:val="00D23F47"/>
    <w:rsid w:val="00D248FF"/>
    <w:rsid w:val="00D25FD3"/>
    <w:rsid w:val="00D27C29"/>
    <w:rsid w:val="00D31B71"/>
    <w:rsid w:val="00D31F00"/>
    <w:rsid w:val="00D32158"/>
    <w:rsid w:val="00D36E71"/>
    <w:rsid w:val="00D37D87"/>
    <w:rsid w:val="00D4008B"/>
    <w:rsid w:val="00D40B33"/>
    <w:rsid w:val="00D42FBA"/>
    <w:rsid w:val="00D4318F"/>
    <w:rsid w:val="00D438BF"/>
    <w:rsid w:val="00D440F8"/>
    <w:rsid w:val="00D449AF"/>
    <w:rsid w:val="00D46133"/>
    <w:rsid w:val="00D46F58"/>
    <w:rsid w:val="00D50F97"/>
    <w:rsid w:val="00D517B1"/>
    <w:rsid w:val="00D53C56"/>
    <w:rsid w:val="00D546FF"/>
    <w:rsid w:val="00D5570A"/>
    <w:rsid w:val="00D55AD5"/>
    <w:rsid w:val="00D576CA"/>
    <w:rsid w:val="00D61AF5"/>
    <w:rsid w:val="00D652B5"/>
    <w:rsid w:val="00D66155"/>
    <w:rsid w:val="00D708B0"/>
    <w:rsid w:val="00D72DCF"/>
    <w:rsid w:val="00D742EB"/>
    <w:rsid w:val="00D74921"/>
    <w:rsid w:val="00D765A5"/>
    <w:rsid w:val="00D77B1D"/>
    <w:rsid w:val="00D8021F"/>
    <w:rsid w:val="00D80383"/>
    <w:rsid w:val="00D8187C"/>
    <w:rsid w:val="00D823C6"/>
    <w:rsid w:val="00D852CA"/>
    <w:rsid w:val="00D86CA3"/>
    <w:rsid w:val="00D871CE"/>
    <w:rsid w:val="00D9196D"/>
    <w:rsid w:val="00D92982"/>
    <w:rsid w:val="00D9318F"/>
    <w:rsid w:val="00D93AD1"/>
    <w:rsid w:val="00D97E35"/>
    <w:rsid w:val="00DA305E"/>
    <w:rsid w:val="00DA5417"/>
    <w:rsid w:val="00DA5425"/>
    <w:rsid w:val="00DA56E8"/>
    <w:rsid w:val="00DB0A9F"/>
    <w:rsid w:val="00DB1802"/>
    <w:rsid w:val="00DB377D"/>
    <w:rsid w:val="00DB56A4"/>
    <w:rsid w:val="00DB7CDA"/>
    <w:rsid w:val="00DC087B"/>
    <w:rsid w:val="00DC0AA9"/>
    <w:rsid w:val="00DC282B"/>
    <w:rsid w:val="00DC2D36"/>
    <w:rsid w:val="00DC375E"/>
    <w:rsid w:val="00DC4750"/>
    <w:rsid w:val="00DC53EF"/>
    <w:rsid w:val="00DC6BBC"/>
    <w:rsid w:val="00DC7BFA"/>
    <w:rsid w:val="00DC7E51"/>
    <w:rsid w:val="00DD1704"/>
    <w:rsid w:val="00DD1A6B"/>
    <w:rsid w:val="00DD33A6"/>
    <w:rsid w:val="00DD5D50"/>
    <w:rsid w:val="00DD6195"/>
    <w:rsid w:val="00DE00C7"/>
    <w:rsid w:val="00DE1CDD"/>
    <w:rsid w:val="00DE212D"/>
    <w:rsid w:val="00DE2D5B"/>
    <w:rsid w:val="00DE5608"/>
    <w:rsid w:val="00DE58D0"/>
    <w:rsid w:val="00DE654F"/>
    <w:rsid w:val="00DE6BE5"/>
    <w:rsid w:val="00DE712C"/>
    <w:rsid w:val="00DF0B6E"/>
    <w:rsid w:val="00DF15E0"/>
    <w:rsid w:val="00DF37A0"/>
    <w:rsid w:val="00DF39E8"/>
    <w:rsid w:val="00DF6782"/>
    <w:rsid w:val="00E041E3"/>
    <w:rsid w:val="00E0515A"/>
    <w:rsid w:val="00E05C46"/>
    <w:rsid w:val="00E110E7"/>
    <w:rsid w:val="00E11B20"/>
    <w:rsid w:val="00E138DE"/>
    <w:rsid w:val="00E13BA7"/>
    <w:rsid w:val="00E1481B"/>
    <w:rsid w:val="00E17FA2"/>
    <w:rsid w:val="00E22330"/>
    <w:rsid w:val="00E225E6"/>
    <w:rsid w:val="00E2672F"/>
    <w:rsid w:val="00E303DD"/>
    <w:rsid w:val="00E30B5A"/>
    <w:rsid w:val="00E3123D"/>
    <w:rsid w:val="00E31461"/>
    <w:rsid w:val="00E31BDA"/>
    <w:rsid w:val="00E31D43"/>
    <w:rsid w:val="00E32608"/>
    <w:rsid w:val="00E34188"/>
    <w:rsid w:val="00E34B6E"/>
    <w:rsid w:val="00E35559"/>
    <w:rsid w:val="00E36606"/>
    <w:rsid w:val="00E366B2"/>
    <w:rsid w:val="00E3723A"/>
    <w:rsid w:val="00E37860"/>
    <w:rsid w:val="00E4248A"/>
    <w:rsid w:val="00E4286F"/>
    <w:rsid w:val="00E446F1"/>
    <w:rsid w:val="00E452F0"/>
    <w:rsid w:val="00E46886"/>
    <w:rsid w:val="00E47AEF"/>
    <w:rsid w:val="00E47E3E"/>
    <w:rsid w:val="00E50497"/>
    <w:rsid w:val="00E52D08"/>
    <w:rsid w:val="00E53B75"/>
    <w:rsid w:val="00E548EB"/>
    <w:rsid w:val="00E54E3B"/>
    <w:rsid w:val="00E57565"/>
    <w:rsid w:val="00E60E74"/>
    <w:rsid w:val="00E60FF4"/>
    <w:rsid w:val="00E629E6"/>
    <w:rsid w:val="00E63838"/>
    <w:rsid w:val="00E64434"/>
    <w:rsid w:val="00E67C51"/>
    <w:rsid w:val="00E70441"/>
    <w:rsid w:val="00E72EFC"/>
    <w:rsid w:val="00E758EC"/>
    <w:rsid w:val="00E771CE"/>
    <w:rsid w:val="00E8234C"/>
    <w:rsid w:val="00E827FB"/>
    <w:rsid w:val="00E828BE"/>
    <w:rsid w:val="00E83AA9"/>
    <w:rsid w:val="00E84C08"/>
    <w:rsid w:val="00E8531B"/>
    <w:rsid w:val="00E85928"/>
    <w:rsid w:val="00E87822"/>
    <w:rsid w:val="00E90395"/>
    <w:rsid w:val="00E90E49"/>
    <w:rsid w:val="00E917F9"/>
    <w:rsid w:val="00E9291C"/>
    <w:rsid w:val="00E93FFE"/>
    <w:rsid w:val="00E94F8A"/>
    <w:rsid w:val="00EA0B99"/>
    <w:rsid w:val="00EA41D6"/>
    <w:rsid w:val="00EA42F4"/>
    <w:rsid w:val="00EA5B41"/>
    <w:rsid w:val="00EA7A41"/>
    <w:rsid w:val="00EB077B"/>
    <w:rsid w:val="00EB17B8"/>
    <w:rsid w:val="00EB4EA2"/>
    <w:rsid w:val="00EB52BE"/>
    <w:rsid w:val="00EB7331"/>
    <w:rsid w:val="00EC1CA7"/>
    <w:rsid w:val="00EC2718"/>
    <w:rsid w:val="00EC27C6"/>
    <w:rsid w:val="00EC2B8D"/>
    <w:rsid w:val="00EC3063"/>
    <w:rsid w:val="00EC4207"/>
    <w:rsid w:val="00EC5653"/>
    <w:rsid w:val="00EC71CE"/>
    <w:rsid w:val="00ED0CF0"/>
    <w:rsid w:val="00ED1006"/>
    <w:rsid w:val="00ED3427"/>
    <w:rsid w:val="00ED4354"/>
    <w:rsid w:val="00EE1870"/>
    <w:rsid w:val="00EF0ACE"/>
    <w:rsid w:val="00EF18FE"/>
    <w:rsid w:val="00EF3A0B"/>
    <w:rsid w:val="00EF5787"/>
    <w:rsid w:val="00EF60D0"/>
    <w:rsid w:val="00F01ADF"/>
    <w:rsid w:val="00F01FC3"/>
    <w:rsid w:val="00F033FE"/>
    <w:rsid w:val="00F0528D"/>
    <w:rsid w:val="00F05ABE"/>
    <w:rsid w:val="00F05D97"/>
    <w:rsid w:val="00F06C67"/>
    <w:rsid w:val="00F06DFD"/>
    <w:rsid w:val="00F071D1"/>
    <w:rsid w:val="00F07533"/>
    <w:rsid w:val="00F10629"/>
    <w:rsid w:val="00F10B8F"/>
    <w:rsid w:val="00F15BBA"/>
    <w:rsid w:val="00F15FA5"/>
    <w:rsid w:val="00F15FC6"/>
    <w:rsid w:val="00F2094C"/>
    <w:rsid w:val="00F209B7"/>
    <w:rsid w:val="00F2376F"/>
    <w:rsid w:val="00F243D8"/>
    <w:rsid w:val="00F254CC"/>
    <w:rsid w:val="00F26D5C"/>
    <w:rsid w:val="00F30828"/>
    <w:rsid w:val="00F31123"/>
    <w:rsid w:val="00F313D6"/>
    <w:rsid w:val="00F32365"/>
    <w:rsid w:val="00F32C43"/>
    <w:rsid w:val="00F35ED2"/>
    <w:rsid w:val="00F40F0C"/>
    <w:rsid w:val="00F4423F"/>
    <w:rsid w:val="00F44387"/>
    <w:rsid w:val="00F44CD3"/>
    <w:rsid w:val="00F4766C"/>
    <w:rsid w:val="00F479FC"/>
    <w:rsid w:val="00F5019A"/>
    <w:rsid w:val="00F507D1"/>
    <w:rsid w:val="00F519CE"/>
    <w:rsid w:val="00F51ADA"/>
    <w:rsid w:val="00F57B9C"/>
    <w:rsid w:val="00F607C5"/>
    <w:rsid w:val="00F60DEA"/>
    <w:rsid w:val="00F61435"/>
    <w:rsid w:val="00F62DDA"/>
    <w:rsid w:val="00F6302A"/>
    <w:rsid w:val="00F63ED0"/>
    <w:rsid w:val="00F64C2B"/>
    <w:rsid w:val="00F64EAB"/>
    <w:rsid w:val="00F651BE"/>
    <w:rsid w:val="00F67F53"/>
    <w:rsid w:val="00F700B0"/>
    <w:rsid w:val="00F703BE"/>
    <w:rsid w:val="00F706A8"/>
    <w:rsid w:val="00F71F69"/>
    <w:rsid w:val="00F72B72"/>
    <w:rsid w:val="00F74819"/>
    <w:rsid w:val="00F74B42"/>
    <w:rsid w:val="00F74BB9"/>
    <w:rsid w:val="00F75582"/>
    <w:rsid w:val="00F755CC"/>
    <w:rsid w:val="00F76EFA"/>
    <w:rsid w:val="00F804BE"/>
    <w:rsid w:val="00F8143E"/>
    <w:rsid w:val="00F817CE"/>
    <w:rsid w:val="00F8456C"/>
    <w:rsid w:val="00F859D8"/>
    <w:rsid w:val="00F868F5"/>
    <w:rsid w:val="00F9056A"/>
    <w:rsid w:val="00F90F8D"/>
    <w:rsid w:val="00F92782"/>
    <w:rsid w:val="00F93AA9"/>
    <w:rsid w:val="00F96967"/>
    <w:rsid w:val="00F96985"/>
    <w:rsid w:val="00F97838"/>
    <w:rsid w:val="00FA1148"/>
    <w:rsid w:val="00FA1E1D"/>
    <w:rsid w:val="00FA2BB3"/>
    <w:rsid w:val="00FA6494"/>
    <w:rsid w:val="00FB4C80"/>
    <w:rsid w:val="00FB5BE0"/>
    <w:rsid w:val="00FB6219"/>
    <w:rsid w:val="00FB6A6A"/>
    <w:rsid w:val="00FB6BEC"/>
    <w:rsid w:val="00FC0B76"/>
    <w:rsid w:val="00FC3C25"/>
    <w:rsid w:val="00FC4643"/>
    <w:rsid w:val="00FC65E4"/>
    <w:rsid w:val="00FC7429"/>
    <w:rsid w:val="00FD07F6"/>
    <w:rsid w:val="00FD1EC8"/>
    <w:rsid w:val="00FD47ED"/>
    <w:rsid w:val="00FD5500"/>
    <w:rsid w:val="00FD6BBC"/>
    <w:rsid w:val="00FD6F56"/>
    <w:rsid w:val="00FD74DB"/>
    <w:rsid w:val="00FD7660"/>
    <w:rsid w:val="00FE0655"/>
    <w:rsid w:val="00FE0978"/>
    <w:rsid w:val="00FE1317"/>
    <w:rsid w:val="00FE2365"/>
    <w:rsid w:val="00FE2454"/>
    <w:rsid w:val="00FE42D9"/>
    <w:rsid w:val="00FE4C7B"/>
    <w:rsid w:val="00FE578A"/>
    <w:rsid w:val="00FE7336"/>
    <w:rsid w:val="00FE787C"/>
    <w:rsid w:val="00FE7D5D"/>
    <w:rsid w:val="00FF0FDB"/>
    <w:rsid w:val="00FF18B3"/>
    <w:rsid w:val="00FF298C"/>
    <w:rsid w:val="00FF45A5"/>
    <w:rsid w:val="00FF4752"/>
    <w:rsid w:val="00FF5C91"/>
    <w:rsid w:val="00FF67A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8D2711"/>
  <w15:docId w15:val="{3A9F47AA-17F1-49E8-8F38-E150F2DAB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91E0C"/>
    <w:pPr>
      <w:spacing w:after="160" w:line="259" w:lineRule="auto"/>
    </w:pPr>
    <w:rPr>
      <w:rFonts w:asciiTheme="minorHAnsi" w:eastAsiaTheme="minorEastAsia" w:hAnsiTheme="minorHAnsi" w:cstheme="minorBidi"/>
      <w:sz w:val="22"/>
      <w:szCs w:val="22"/>
      <w:lang w:val="sv-SE" w:eastAsia="ja-JP"/>
    </w:rPr>
  </w:style>
  <w:style w:type="paragraph" w:styleId="Heading1">
    <w:name w:val="heading 1"/>
    <w:next w:val="Normal"/>
    <w:link w:val="Heading1Char"/>
    <w:qFormat/>
    <w:rsid w:val="0059151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591518"/>
    <w:pPr>
      <w:numPr>
        <w:ilvl w:val="1"/>
      </w:numPr>
      <w:pBdr>
        <w:top w:val="none" w:sz="0" w:space="0" w:color="auto"/>
      </w:pBdr>
      <w:tabs>
        <w:tab w:val="num" w:pos="576"/>
      </w:tabs>
      <w:spacing w:before="180"/>
      <w:outlineLvl w:val="1"/>
    </w:pPr>
    <w:rPr>
      <w:sz w:val="32"/>
      <w:szCs w:val="32"/>
    </w:rPr>
  </w:style>
  <w:style w:type="paragraph" w:styleId="Heading3">
    <w:name w:val="heading 3"/>
    <w:basedOn w:val="Heading2"/>
    <w:next w:val="Normal"/>
    <w:qFormat/>
    <w:rsid w:val="00591518"/>
    <w:pPr>
      <w:numPr>
        <w:ilvl w:val="2"/>
      </w:numPr>
      <w:spacing w:before="120"/>
      <w:outlineLvl w:val="2"/>
    </w:pPr>
    <w:rPr>
      <w:sz w:val="28"/>
      <w:szCs w:val="28"/>
    </w:rPr>
  </w:style>
  <w:style w:type="paragraph" w:styleId="Heading4">
    <w:name w:val="heading 4"/>
    <w:basedOn w:val="Heading3"/>
    <w:next w:val="Normal"/>
    <w:qFormat/>
    <w:rsid w:val="00591518"/>
    <w:pPr>
      <w:numPr>
        <w:ilvl w:val="3"/>
      </w:numPr>
      <w:outlineLvl w:val="3"/>
    </w:pPr>
    <w:rPr>
      <w:sz w:val="24"/>
      <w:szCs w:val="24"/>
    </w:rPr>
  </w:style>
  <w:style w:type="paragraph" w:styleId="Heading5">
    <w:name w:val="heading 5"/>
    <w:basedOn w:val="Heading4"/>
    <w:next w:val="Normal"/>
    <w:qFormat/>
    <w:rsid w:val="00591518"/>
    <w:pPr>
      <w:numPr>
        <w:ilvl w:val="4"/>
      </w:numPr>
      <w:outlineLvl w:val="4"/>
    </w:pPr>
    <w:rPr>
      <w:sz w:val="22"/>
      <w:szCs w:val="22"/>
    </w:rPr>
  </w:style>
  <w:style w:type="paragraph" w:styleId="Heading6">
    <w:name w:val="heading 6"/>
    <w:basedOn w:val="Normal"/>
    <w:next w:val="Normal"/>
    <w:qFormat/>
    <w:rsid w:val="00591518"/>
    <w:pPr>
      <w:keepNext/>
      <w:keepLines/>
      <w:numPr>
        <w:ilvl w:val="5"/>
        <w:numId w:val="1"/>
      </w:numPr>
      <w:spacing w:before="120"/>
      <w:outlineLvl w:val="5"/>
    </w:pPr>
    <w:rPr>
      <w:rFonts w:cs="Arial"/>
    </w:rPr>
  </w:style>
  <w:style w:type="paragraph" w:styleId="Heading7">
    <w:name w:val="heading 7"/>
    <w:basedOn w:val="Normal"/>
    <w:next w:val="Normal"/>
    <w:qFormat/>
    <w:rsid w:val="00591518"/>
    <w:pPr>
      <w:keepNext/>
      <w:keepLines/>
      <w:numPr>
        <w:ilvl w:val="6"/>
        <w:numId w:val="1"/>
      </w:numPr>
      <w:spacing w:before="120"/>
      <w:outlineLvl w:val="6"/>
    </w:pPr>
    <w:rPr>
      <w:rFonts w:cs="Arial"/>
    </w:rPr>
  </w:style>
  <w:style w:type="paragraph" w:styleId="Heading8">
    <w:name w:val="heading 8"/>
    <w:basedOn w:val="Heading7"/>
    <w:next w:val="Normal"/>
    <w:qFormat/>
    <w:rsid w:val="00591518"/>
    <w:pPr>
      <w:numPr>
        <w:ilvl w:val="7"/>
      </w:numPr>
      <w:outlineLvl w:val="7"/>
    </w:pPr>
  </w:style>
  <w:style w:type="paragraph" w:styleId="Heading9">
    <w:name w:val="heading 9"/>
    <w:basedOn w:val="Heading8"/>
    <w:next w:val="Normal"/>
    <w:qFormat/>
    <w:rsid w:val="00591518"/>
    <w:pPr>
      <w:numPr>
        <w:ilvl w:val="8"/>
      </w:numPr>
      <w:outlineLvl w:val="8"/>
    </w:pPr>
  </w:style>
  <w:style w:type="character" w:default="1" w:styleId="DefaultParagraphFont">
    <w:name w:val="Default Paragraph Font"/>
    <w:uiPriority w:val="1"/>
    <w:semiHidden/>
    <w:unhideWhenUsed/>
    <w:rsid w:val="00891E0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91E0C"/>
  </w:style>
  <w:style w:type="paragraph" w:styleId="TOC8">
    <w:name w:val="toc 8"/>
    <w:basedOn w:val="TOC1"/>
    <w:semiHidden/>
    <w:rsid w:val="00591518"/>
    <w:pPr>
      <w:spacing w:before="180"/>
      <w:ind w:left="2693" w:hanging="2693"/>
    </w:pPr>
    <w:rPr>
      <w:b w:val="0"/>
      <w:bCs/>
    </w:rPr>
  </w:style>
  <w:style w:type="paragraph" w:styleId="TOC1">
    <w:name w:val="toc 1"/>
    <w:aliases w:val="Observation TOC2"/>
    <w:uiPriority w:val="39"/>
    <w:rsid w:val="0059151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591518"/>
    <w:pPr>
      <w:keepNext/>
      <w:keepLines/>
      <w:spacing w:before="180"/>
      <w:jc w:val="center"/>
    </w:pPr>
  </w:style>
  <w:style w:type="paragraph" w:styleId="Caption">
    <w:name w:val="caption"/>
    <w:basedOn w:val="Normal"/>
    <w:next w:val="Normal"/>
    <w:qFormat/>
    <w:rsid w:val="00591518"/>
    <w:pPr>
      <w:spacing w:after="240"/>
      <w:jc w:val="center"/>
    </w:pPr>
    <w:rPr>
      <w:b/>
      <w:bCs/>
    </w:rPr>
  </w:style>
  <w:style w:type="paragraph" w:styleId="TOC5">
    <w:name w:val="toc 5"/>
    <w:aliases w:val="Observation TOC"/>
    <w:basedOn w:val="TOC4"/>
    <w:semiHidden/>
    <w:rsid w:val="00591518"/>
    <w:pPr>
      <w:tabs>
        <w:tab w:val="right" w:pos="1701"/>
      </w:tabs>
      <w:ind w:left="1701" w:hanging="1701"/>
    </w:pPr>
  </w:style>
  <w:style w:type="paragraph" w:styleId="TOC4">
    <w:name w:val="toc 4"/>
    <w:basedOn w:val="TOC3"/>
    <w:semiHidden/>
    <w:rsid w:val="00591518"/>
    <w:pPr>
      <w:ind w:left="1418" w:hanging="1418"/>
    </w:pPr>
  </w:style>
  <w:style w:type="paragraph" w:styleId="TOC3">
    <w:name w:val="toc 3"/>
    <w:basedOn w:val="TOC2"/>
    <w:semiHidden/>
    <w:rsid w:val="00591518"/>
    <w:pPr>
      <w:ind w:left="1134" w:hanging="1134"/>
    </w:pPr>
  </w:style>
  <w:style w:type="paragraph" w:styleId="TOC2">
    <w:name w:val="toc 2"/>
    <w:basedOn w:val="TOC1"/>
    <w:semiHidden/>
    <w:rsid w:val="00591518"/>
    <w:pPr>
      <w:keepNext w:val="0"/>
      <w:spacing w:before="0"/>
      <w:ind w:left="851" w:hanging="851"/>
    </w:pPr>
    <w:rPr>
      <w:szCs w:val="20"/>
    </w:rPr>
  </w:style>
  <w:style w:type="paragraph" w:styleId="Index2">
    <w:name w:val="index 2"/>
    <w:basedOn w:val="Index1"/>
    <w:semiHidden/>
    <w:rsid w:val="00591518"/>
    <w:pPr>
      <w:ind w:left="284"/>
    </w:pPr>
  </w:style>
  <w:style w:type="paragraph" w:styleId="Index1">
    <w:name w:val="index 1"/>
    <w:basedOn w:val="Normal"/>
    <w:semiHidden/>
    <w:rsid w:val="00591518"/>
    <w:pPr>
      <w:keepLines/>
      <w:spacing w:after="0"/>
    </w:pPr>
  </w:style>
  <w:style w:type="paragraph" w:styleId="DocumentMap">
    <w:name w:val="Document Map"/>
    <w:basedOn w:val="Normal"/>
    <w:semiHidden/>
    <w:rsid w:val="00591518"/>
    <w:pPr>
      <w:shd w:val="clear" w:color="auto" w:fill="000080"/>
    </w:pPr>
    <w:rPr>
      <w:rFonts w:ascii="Tahoma" w:hAnsi="Tahoma" w:cs="Tahoma"/>
    </w:rPr>
  </w:style>
  <w:style w:type="paragraph" w:styleId="ListNumber2">
    <w:name w:val="List Number 2"/>
    <w:basedOn w:val="ListNumber"/>
    <w:rsid w:val="00591518"/>
    <w:pPr>
      <w:ind w:left="851"/>
    </w:pPr>
  </w:style>
  <w:style w:type="paragraph" w:styleId="ListNumber">
    <w:name w:val="List Number"/>
    <w:basedOn w:val="List"/>
    <w:rsid w:val="00591518"/>
  </w:style>
  <w:style w:type="paragraph" w:styleId="List">
    <w:name w:val="List"/>
    <w:basedOn w:val="Normal"/>
    <w:rsid w:val="00591518"/>
    <w:pPr>
      <w:ind w:left="568" w:hanging="284"/>
    </w:pPr>
  </w:style>
  <w:style w:type="paragraph" w:styleId="Header">
    <w:name w:val="header"/>
    <w:rsid w:val="0059151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91518"/>
    <w:rPr>
      <w:b/>
      <w:bCs/>
      <w:position w:val="6"/>
      <w:sz w:val="16"/>
      <w:szCs w:val="16"/>
    </w:rPr>
  </w:style>
  <w:style w:type="paragraph" w:styleId="FootnoteText">
    <w:name w:val="footnote text"/>
    <w:basedOn w:val="Normal"/>
    <w:semiHidden/>
    <w:rsid w:val="00591518"/>
    <w:pPr>
      <w:keepLines/>
      <w:spacing w:after="0"/>
      <w:ind w:left="454" w:hanging="454"/>
    </w:pPr>
    <w:rPr>
      <w:sz w:val="16"/>
      <w:szCs w:val="16"/>
    </w:rPr>
  </w:style>
  <w:style w:type="paragraph" w:customStyle="1" w:styleId="3GPPHeader">
    <w:name w:val="3GPP_Header"/>
    <w:basedOn w:val="Normal"/>
    <w:rsid w:val="00591518"/>
    <w:pPr>
      <w:tabs>
        <w:tab w:val="left" w:pos="1701"/>
        <w:tab w:val="right" w:pos="9639"/>
      </w:tabs>
      <w:spacing w:after="240"/>
    </w:pPr>
    <w:rPr>
      <w:b/>
      <w:sz w:val="24"/>
    </w:rPr>
  </w:style>
  <w:style w:type="paragraph" w:styleId="TOC9">
    <w:name w:val="toc 9"/>
    <w:basedOn w:val="TOC8"/>
    <w:semiHidden/>
    <w:rsid w:val="00591518"/>
    <w:pPr>
      <w:ind w:left="1418" w:hanging="1418"/>
    </w:pPr>
  </w:style>
  <w:style w:type="paragraph" w:styleId="TOC6">
    <w:name w:val="toc 6"/>
    <w:basedOn w:val="TOC5"/>
    <w:next w:val="Normal"/>
    <w:semiHidden/>
    <w:rsid w:val="00591518"/>
    <w:pPr>
      <w:ind w:left="1985" w:hanging="1985"/>
    </w:pPr>
  </w:style>
  <w:style w:type="paragraph" w:styleId="TOC7">
    <w:name w:val="toc 7"/>
    <w:basedOn w:val="TOC6"/>
    <w:next w:val="Normal"/>
    <w:semiHidden/>
    <w:rsid w:val="00591518"/>
    <w:pPr>
      <w:ind w:left="2268" w:hanging="2268"/>
    </w:pPr>
  </w:style>
  <w:style w:type="paragraph" w:styleId="ListBullet2">
    <w:name w:val="List Bullet 2"/>
    <w:basedOn w:val="ListBullet"/>
    <w:rsid w:val="00591518"/>
    <w:pPr>
      <w:numPr>
        <w:numId w:val="6"/>
      </w:numPr>
    </w:pPr>
  </w:style>
  <w:style w:type="paragraph" w:styleId="ListBullet">
    <w:name w:val="List Bullet"/>
    <w:basedOn w:val="BodyText"/>
    <w:rsid w:val="00591518"/>
    <w:pPr>
      <w:numPr>
        <w:numId w:val="5"/>
      </w:numPr>
    </w:pPr>
  </w:style>
  <w:style w:type="paragraph" w:styleId="ListBullet3">
    <w:name w:val="List Bullet 3"/>
    <w:basedOn w:val="ListBullet2"/>
    <w:rsid w:val="00591518"/>
    <w:pPr>
      <w:numPr>
        <w:numId w:val="7"/>
      </w:numPr>
    </w:pPr>
  </w:style>
  <w:style w:type="paragraph" w:customStyle="1" w:styleId="EQ">
    <w:name w:val="EQ"/>
    <w:basedOn w:val="Normal"/>
    <w:next w:val="Normal"/>
    <w:rsid w:val="00591518"/>
    <w:pPr>
      <w:keepLines/>
      <w:tabs>
        <w:tab w:val="center" w:pos="4536"/>
        <w:tab w:val="right" w:pos="9072"/>
      </w:tabs>
      <w:spacing w:after="180"/>
    </w:pPr>
    <w:rPr>
      <w:noProof/>
    </w:rPr>
  </w:style>
  <w:style w:type="paragraph" w:styleId="List2">
    <w:name w:val="List 2"/>
    <w:basedOn w:val="List"/>
    <w:rsid w:val="00591518"/>
    <w:pPr>
      <w:ind w:left="851"/>
    </w:pPr>
  </w:style>
  <w:style w:type="paragraph" w:styleId="List3">
    <w:name w:val="List 3"/>
    <w:basedOn w:val="List2"/>
    <w:rsid w:val="00591518"/>
    <w:pPr>
      <w:ind w:left="1135"/>
    </w:pPr>
  </w:style>
  <w:style w:type="paragraph" w:styleId="List4">
    <w:name w:val="List 4"/>
    <w:basedOn w:val="List3"/>
    <w:rsid w:val="00591518"/>
    <w:pPr>
      <w:ind w:left="1418"/>
    </w:pPr>
  </w:style>
  <w:style w:type="paragraph" w:styleId="List5">
    <w:name w:val="List 5"/>
    <w:basedOn w:val="List4"/>
    <w:rsid w:val="00591518"/>
    <w:pPr>
      <w:ind w:left="1702"/>
    </w:pPr>
  </w:style>
  <w:style w:type="paragraph" w:customStyle="1" w:styleId="EditorsNote">
    <w:name w:val="Editor's Note"/>
    <w:basedOn w:val="Normal"/>
    <w:rsid w:val="00591518"/>
    <w:pPr>
      <w:keepLines/>
      <w:spacing w:after="180"/>
      <w:ind w:left="1135" w:hanging="851"/>
    </w:pPr>
    <w:rPr>
      <w:color w:val="FF0000"/>
    </w:rPr>
  </w:style>
  <w:style w:type="paragraph" w:styleId="ListBullet4">
    <w:name w:val="List Bullet 4"/>
    <w:basedOn w:val="ListBullet3"/>
    <w:rsid w:val="00591518"/>
    <w:pPr>
      <w:numPr>
        <w:numId w:val="8"/>
      </w:numPr>
    </w:pPr>
  </w:style>
  <w:style w:type="paragraph" w:styleId="ListBullet5">
    <w:name w:val="List Bullet 5"/>
    <w:basedOn w:val="ListBullet4"/>
    <w:rsid w:val="00591518"/>
    <w:pPr>
      <w:numPr>
        <w:numId w:val="4"/>
      </w:numPr>
    </w:pPr>
  </w:style>
  <w:style w:type="paragraph" w:styleId="Footer">
    <w:name w:val="footer"/>
    <w:basedOn w:val="Header"/>
    <w:semiHidden/>
    <w:rsid w:val="00591518"/>
    <w:pPr>
      <w:jc w:val="center"/>
    </w:pPr>
    <w:rPr>
      <w:i/>
      <w:iCs/>
    </w:rPr>
  </w:style>
  <w:style w:type="paragraph" w:customStyle="1" w:styleId="Reference">
    <w:name w:val="Reference"/>
    <w:basedOn w:val="Normal"/>
    <w:rsid w:val="00591518"/>
    <w:pPr>
      <w:numPr>
        <w:numId w:val="2"/>
      </w:numPr>
    </w:pPr>
  </w:style>
  <w:style w:type="paragraph" w:styleId="BalloonText">
    <w:name w:val="Balloon Text"/>
    <w:basedOn w:val="Normal"/>
    <w:semiHidden/>
    <w:rsid w:val="00591518"/>
    <w:rPr>
      <w:rFonts w:ascii="Tahoma" w:hAnsi="Tahoma" w:cs="Tahoma"/>
      <w:sz w:val="16"/>
      <w:szCs w:val="16"/>
    </w:rPr>
  </w:style>
  <w:style w:type="character" w:styleId="PageNumber">
    <w:name w:val="page number"/>
    <w:basedOn w:val="DefaultParagraphFont"/>
    <w:semiHidden/>
    <w:rsid w:val="00591518"/>
  </w:style>
  <w:style w:type="paragraph" w:styleId="BodyText">
    <w:name w:val="Body Text"/>
    <w:basedOn w:val="Normal"/>
    <w:link w:val="BodyTextChar"/>
    <w:rsid w:val="00591518"/>
  </w:style>
  <w:style w:type="character" w:styleId="Hyperlink">
    <w:name w:val="Hyperlink"/>
    <w:uiPriority w:val="99"/>
    <w:rsid w:val="00591518"/>
    <w:rPr>
      <w:color w:val="0000FF"/>
      <w:u w:val="single"/>
      <w:lang w:val="en-GB"/>
    </w:rPr>
  </w:style>
  <w:style w:type="character" w:styleId="FollowedHyperlink">
    <w:name w:val="FollowedHyperlink"/>
    <w:semiHidden/>
    <w:rsid w:val="00591518"/>
    <w:rPr>
      <w:color w:val="FF0000"/>
      <w:u w:val="single"/>
    </w:rPr>
  </w:style>
  <w:style w:type="character" w:styleId="CommentReference">
    <w:name w:val="annotation reference"/>
    <w:rsid w:val="00591518"/>
    <w:rPr>
      <w:sz w:val="16"/>
      <w:szCs w:val="16"/>
    </w:rPr>
  </w:style>
  <w:style w:type="paragraph" w:styleId="CommentText">
    <w:name w:val="annotation text"/>
    <w:basedOn w:val="Normal"/>
    <w:link w:val="CommentTextChar"/>
    <w:semiHidden/>
    <w:rsid w:val="00591518"/>
  </w:style>
  <w:style w:type="paragraph" w:styleId="CommentSubject">
    <w:name w:val="annotation subject"/>
    <w:basedOn w:val="CommentText"/>
    <w:next w:val="CommentText"/>
    <w:semiHidden/>
    <w:rsid w:val="00591518"/>
    <w:rPr>
      <w:b/>
      <w:bCs/>
    </w:rPr>
  </w:style>
  <w:style w:type="character" w:customStyle="1" w:styleId="Heading1Char">
    <w:name w:val="Heading 1 Char"/>
    <w:link w:val="Heading1"/>
    <w:rsid w:val="00591518"/>
    <w:rPr>
      <w:rFonts w:ascii="Arial" w:hAnsi="Arial" w:cs="Arial"/>
      <w:sz w:val="36"/>
      <w:szCs w:val="36"/>
      <w:lang w:val="en-GB" w:eastAsia="zh-CN"/>
    </w:rPr>
  </w:style>
  <w:style w:type="paragraph" w:customStyle="1" w:styleId="B1">
    <w:name w:val="B1"/>
    <w:basedOn w:val="List"/>
    <w:link w:val="B1Char"/>
    <w:rsid w:val="00591518"/>
    <w:pPr>
      <w:spacing w:after="180"/>
    </w:pPr>
  </w:style>
  <w:style w:type="paragraph" w:customStyle="1" w:styleId="B2">
    <w:name w:val="B2"/>
    <w:basedOn w:val="List2"/>
    <w:rsid w:val="00591518"/>
    <w:pPr>
      <w:spacing w:after="180"/>
    </w:pPr>
  </w:style>
  <w:style w:type="paragraph" w:customStyle="1" w:styleId="B3">
    <w:name w:val="B3"/>
    <w:basedOn w:val="List3"/>
    <w:rsid w:val="00591518"/>
    <w:pPr>
      <w:spacing w:after="180"/>
    </w:pPr>
  </w:style>
  <w:style w:type="paragraph" w:customStyle="1" w:styleId="B4">
    <w:name w:val="B4"/>
    <w:basedOn w:val="List4"/>
    <w:rsid w:val="00591518"/>
    <w:pPr>
      <w:spacing w:after="180"/>
    </w:pPr>
  </w:style>
  <w:style w:type="paragraph" w:customStyle="1" w:styleId="Proposal">
    <w:name w:val="Proposal"/>
    <w:basedOn w:val="Normal"/>
    <w:rsid w:val="00591518"/>
    <w:pPr>
      <w:numPr>
        <w:numId w:val="3"/>
      </w:numPr>
      <w:tabs>
        <w:tab w:val="clear" w:pos="1304"/>
        <w:tab w:val="left" w:pos="1701"/>
      </w:tabs>
      <w:ind w:left="1701" w:hanging="1701"/>
    </w:pPr>
    <w:rPr>
      <w:b/>
      <w:bCs/>
    </w:rPr>
  </w:style>
  <w:style w:type="character" w:customStyle="1" w:styleId="BodyTextChar">
    <w:name w:val="Body Text Char"/>
    <w:link w:val="BodyText"/>
    <w:rsid w:val="00591518"/>
    <w:rPr>
      <w:rFonts w:ascii="Arial" w:hAnsi="Arial"/>
      <w:lang w:val="en-GB" w:eastAsia="zh-CN"/>
    </w:rPr>
  </w:style>
  <w:style w:type="paragraph" w:customStyle="1" w:styleId="B5">
    <w:name w:val="B5"/>
    <w:basedOn w:val="List5"/>
    <w:rsid w:val="00591518"/>
    <w:pPr>
      <w:spacing w:after="180"/>
    </w:pPr>
  </w:style>
  <w:style w:type="paragraph" w:customStyle="1" w:styleId="EX">
    <w:name w:val="EX"/>
    <w:basedOn w:val="Normal"/>
    <w:rsid w:val="00591518"/>
    <w:pPr>
      <w:keepLines/>
      <w:spacing w:after="180"/>
      <w:ind w:left="1702" w:hanging="1418"/>
    </w:pPr>
  </w:style>
  <w:style w:type="paragraph" w:customStyle="1" w:styleId="EW">
    <w:name w:val="EW"/>
    <w:basedOn w:val="EX"/>
    <w:rsid w:val="00591518"/>
    <w:pPr>
      <w:spacing w:after="0"/>
    </w:pPr>
  </w:style>
  <w:style w:type="paragraph" w:customStyle="1" w:styleId="TAL">
    <w:name w:val="TAL"/>
    <w:basedOn w:val="Normal"/>
    <w:link w:val="TALCar"/>
    <w:rsid w:val="00591518"/>
    <w:pPr>
      <w:keepNext/>
      <w:keepLines/>
      <w:spacing w:after="0"/>
    </w:pPr>
    <w:rPr>
      <w:sz w:val="18"/>
    </w:rPr>
  </w:style>
  <w:style w:type="paragraph" w:customStyle="1" w:styleId="TAC">
    <w:name w:val="TAC"/>
    <w:basedOn w:val="TAL"/>
    <w:link w:val="TACChar"/>
    <w:rsid w:val="00591518"/>
    <w:pPr>
      <w:jc w:val="center"/>
    </w:pPr>
  </w:style>
  <w:style w:type="paragraph" w:customStyle="1" w:styleId="TAH">
    <w:name w:val="TAH"/>
    <w:basedOn w:val="TAC"/>
    <w:link w:val="TAHCar"/>
    <w:rsid w:val="00591518"/>
    <w:rPr>
      <w:b/>
    </w:rPr>
  </w:style>
  <w:style w:type="paragraph" w:customStyle="1" w:styleId="TAN">
    <w:name w:val="TAN"/>
    <w:basedOn w:val="TAL"/>
    <w:rsid w:val="00591518"/>
    <w:pPr>
      <w:ind w:left="851" w:hanging="851"/>
    </w:pPr>
  </w:style>
  <w:style w:type="paragraph" w:customStyle="1" w:styleId="TAR">
    <w:name w:val="TAR"/>
    <w:basedOn w:val="TAL"/>
    <w:rsid w:val="00591518"/>
    <w:pPr>
      <w:jc w:val="right"/>
    </w:pPr>
  </w:style>
  <w:style w:type="paragraph" w:customStyle="1" w:styleId="TH">
    <w:name w:val="TH"/>
    <w:basedOn w:val="Normal"/>
    <w:rsid w:val="00591518"/>
    <w:pPr>
      <w:keepNext/>
      <w:keepLines/>
      <w:spacing w:before="60" w:after="180"/>
      <w:jc w:val="center"/>
    </w:pPr>
    <w:rPr>
      <w:b/>
    </w:rPr>
  </w:style>
  <w:style w:type="paragraph" w:customStyle="1" w:styleId="TF">
    <w:name w:val="TF"/>
    <w:basedOn w:val="TH"/>
    <w:rsid w:val="00591518"/>
    <w:pPr>
      <w:keepNext w:val="0"/>
      <w:spacing w:before="0" w:after="240"/>
    </w:pPr>
  </w:style>
  <w:style w:type="paragraph" w:customStyle="1" w:styleId="TT">
    <w:name w:val="TT"/>
    <w:basedOn w:val="Heading1"/>
    <w:next w:val="Normal"/>
    <w:rsid w:val="00591518"/>
    <w:pPr>
      <w:numPr>
        <w:numId w:val="0"/>
      </w:numPr>
      <w:ind w:left="1134" w:hanging="1134"/>
      <w:outlineLvl w:val="9"/>
    </w:pPr>
    <w:rPr>
      <w:rFonts w:cs="Times New Roman"/>
      <w:szCs w:val="20"/>
      <w:lang w:eastAsia="en-US"/>
    </w:rPr>
  </w:style>
  <w:style w:type="paragraph" w:customStyle="1" w:styleId="ZA">
    <w:name w:val="ZA"/>
    <w:rsid w:val="005915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9151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9151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9151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91518"/>
  </w:style>
  <w:style w:type="paragraph" w:customStyle="1" w:styleId="ZH">
    <w:name w:val="ZH"/>
    <w:rsid w:val="0059151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9151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91518"/>
    <w:pPr>
      <w:framePr w:hRule="auto" w:wrap="notBeside" w:y="852"/>
    </w:pPr>
    <w:rPr>
      <w:i w:val="0"/>
      <w:sz w:val="40"/>
    </w:rPr>
  </w:style>
  <w:style w:type="paragraph" w:customStyle="1" w:styleId="ZU">
    <w:name w:val="ZU"/>
    <w:rsid w:val="005915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91518"/>
    <w:pPr>
      <w:framePr w:wrap="notBeside" w:y="16161"/>
    </w:pPr>
  </w:style>
  <w:style w:type="paragraph" w:customStyle="1" w:styleId="FP">
    <w:name w:val="FP"/>
    <w:basedOn w:val="Normal"/>
    <w:rsid w:val="00591518"/>
    <w:pPr>
      <w:spacing w:after="0"/>
    </w:pPr>
  </w:style>
  <w:style w:type="paragraph" w:customStyle="1" w:styleId="Observation">
    <w:name w:val="Observation"/>
    <w:basedOn w:val="Proposal"/>
    <w:qFormat/>
    <w:rsid w:val="00591518"/>
    <w:pPr>
      <w:numPr>
        <w:numId w:val="13"/>
      </w:numPr>
      <w:ind w:left="1701" w:hanging="1701"/>
    </w:pPr>
  </w:style>
  <w:style w:type="paragraph" w:styleId="TableofFigures">
    <w:name w:val="table of figures"/>
    <w:basedOn w:val="Normal"/>
    <w:next w:val="Normal"/>
    <w:uiPriority w:val="99"/>
    <w:rsid w:val="00591518"/>
    <w:pPr>
      <w:ind w:left="1418" w:hanging="1418"/>
    </w:pPr>
    <w:rPr>
      <w:b/>
    </w:rPr>
  </w:style>
  <w:style w:type="paragraph" w:customStyle="1" w:styleId="Doc-text2">
    <w:name w:val="Doc-text2"/>
    <w:basedOn w:val="Normal"/>
    <w:link w:val="Doc-text2Char"/>
    <w:qFormat/>
    <w:rsid w:val="00591518"/>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91518"/>
    <w:rPr>
      <w:rFonts w:ascii="Arial" w:eastAsia="MS Mincho" w:hAnsi="Arial"/>
      <w:szCs w:val="24"/>
      <w:lang w:val="en-GB" w:eastAsia="en-GB"/>
    </w:rPr>
  </w:style>
  <w:style w:type="paragraph" w:styleId="ListParagraph">
    <w:name w:val="List Paragraph"/>
    <w:basedOn w:val="Normal"/>
    <w:uiPriority w:val="34"/>
    <w:qFormat/>
    <w:rsid w:val="009B4F84"/>
    <w:pPr>
      <w:spacing w:after="180"/>
      <w:ind w:left="720"/>
    </w:pPr>
    <w:rPr>
      <w:rFonts w:ascii="Times New Roman" w:hAnsi="Times New Roman"/>
    </w:rPr>
  </w:style>
  <w:style w:type="paragraph" w:customStyle="1" w:styleId="references">
    <w:name w:val="references"/>
    <w:uiPriority w:val="99"/>
    <w:rsid w:val="00F01FC3"/>
    <w:pPr>
      <w:numPr>
        <w:numId w:val="19"/>
      </w:numPr>
      <w:spacing w:after="50" w:line="180" w:lineRule="exact"/>
      <w:jc w:val="both"/>
    </w:pPr>
    <w:rPr>
      <w:rFonts w:ascii="Times New Roman" w:eastAsia="MS Mincho" w:hAnsi="Times New Roman"/>
      <w:noProof/>
      <w:szCs w:val="16"/>
    </w:rPr>
  </w:style>
  <w:style w:type="paragraph" w:styleId="Revision">
    <w:name w:val="Revision"/>
    <w:hidden/>
    <w:uiPriority w:val="99"/>
    <w:semiHidden/>
    <w:rsid w:val="00F05D97"/>
    <w:rPr>
      <w:rFonts w:asciiTheme="minorHAnsi" w:eastAsiaTheme="minorEastAsia" w:hAnsiTheme="minorHAnsi" w:cstheme="minorBidi"/>
      <w:sz w:val="22"/>
      <w:szCs w:val="22"/>
      <w:lang w:val="sv-SE" w:eastAsia="zh-CN"/>
    </w:rPr>
  </w:style>
  <w:style w:type="character" w:customStyle="1" w:styleId="TALCar">
    <w:name w:val="TAL Car"/>
    <w:link w:val="TAL"/>
    <w:rsid w:val="006D0143"/>
    <w:rPr>
      <w:rFonts w:asciiTheme="minorHAnsi" w:eastAsiaTheme="minorEastAsia" w:hAnsiTheme="minorHAnsi" w:cstheme="minorBidi"/>
      <w:sz w:val="18"/>
      <w:szCs w:val="22"/>
      <w:lang w:val="sv-SE" w:eastAsia="zh-CN"/>
    </w:rPr>
  </w:style>
  <w:style w:type="paragraph" w:customStyle="1" w:styleId="EmailDiscussion">
    <w:name w:val="EmailDiscussion"/>
    <w:basedOn w:val="Normal"/>
    <w:next w:val="Doc-text2"/>
    <w:rsid w:val="006D0143"/>
    <w:pPr>
      <w:numPr>
        <w:numId w:val="20"/>
      </w:numPr>
      <w:spacing w:before="40" w:after="0" w:line="240" w:lineRule="auto"/>
    </w:pPr>
    <w:rPr>
      <w:rFonts w:ascii="Arial" w:eastAsia="MS Mincho" w:hAnsi="Arial" w:cs="Times New Roman"/>
      <w:b/>
      <w:sz w:val="20"/>
      <w:szCs w:val="24"/>
      <w:lang w:eastAsia="en-GB"/>
    </w:rPr>
  </w:style>
  <w:style w:type="character" w:customStyle="1" w:styleId="TAHCar">
    <w:name w:val="TAH Car"/>
    <w:link w:val="TAH"/>
    <w:rsid w:val="006D0143"/>
    <w:rPr>
      <w:rFonts w:asciiTheme="minorHAnsi" w:eastAsiaTheme="minorEastAsia" w:hAnsiTheme="minorHAnsi" w:cstheme="minorBidi"/>
      <w:b/>
      <w:sz w:val="18"/>
      <w:szCs w:val="22"/>
      <w:lang w:val="sv-SE" w:eastAsia="zh-CN"/>
    </w:rPr>
  </w:style>
  <w:style w:type="paragraph" w:customStyle="1" w:styleId="NO">
    <w:name w:val="NO"/>
    <w:basedOn w:val="Normal"/>
    <w:link w:val="NOChar"/>
    <w:rsid w:val="00880B5F"/>
    <w:pPr>
      <w:keepLines/>
      <w:spacing w:after="180" w:line="240" w:lineRule="auto"/>
      <w:ind w:left="1135" w:hanging="851"/>
      <w:jc w:val="both"/>
    </w:pPr>
    <w:rPr>
      <w:rFonts w:ascii="Times New Roman" w:eastAsia="Malgun Gothic" w:hAnsi="Times New Roman" w:cs="Times New Roman"/>
      <w:sz w:val="20"/>
      <w:szCs w:val="20"/>
      <w:lang w:val="x-none"/>
    </w:rPr>
  </w:style>
  <w:style w:type="character" w:customStyle="1" w:styleId="NOChar">
    <w:name w:val="NO Char"/>
    <w:link w:val="NO"/>
    <w:rsid w:val="00880B5F"/>
    <w:rPr>
      <w:rFonts w:ascii="Times New Roman" w:eastAsia="Malgun Gothic" w:hAnsi="Times New Roman"/>
      <w:lang w:val="x-none"/>
    </w:rPr>
  </w:style>
  <w:style w:type="paragraph" w:styleId="NormalWeb">
    <w:name w:val="Normal (Web)"/>
    <w:basedOn w:val="Normal"/>
    <w:uiPriority w:val="99"/>
    <w:unhideWhenUsed/>
    <w:rsid w:val="00D31F00"/>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rsid w:val="00670B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rsid w:val="00A909D5"/>
  </w:style>
  <w:style w:type="character" w:styleId="PlaceholderText">
    <w:name w:val="Placeholder Text"/>
    <w:basedOn w:val="DefaultParagraphFont"/>
    <w:uiPriority w:val="99"/>
    <w:semiHidden/>
    <w:rsid w:val="00290CBA"/>
    <w:rPr>
      <w:color w:val="808080"/>
    </w:rPr>
  </w:style>
  <w:style w:type="paragraph" w:customStyle="1" w:styleId="PL">
    <w:name w:val="PL"/>
    <w:link w:val="PLChar"/>
    <w:rsid w:val="00B512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CRCoverPageZchn">
    <w:name w:val="CR Cover Page Zchn"/>
    <w:link w:val="CRCoverPage"/>
    <w:locked/>
    <w:rsid w:val="0066640E"/>
    <w:rPr>
      <w:rFonts w:ascii="Arial" w:hAnsi="Arial" w:cs="Arial"/>
      <w:lang w:eastAsia="zh-CN"/>
    </w:rPr>
  </w:style>
  <w:style w:type="paragraph" w:customStyle="1" w:styleId="CRCoverPage">
    <w:name w:val="CR Cover Page"/>
    <w:link w:val="CRCoverPageZchn"/>
    <w:rsid w:val="0066640E"/>
    <w:pPr>
      <w:spacing w:after="120"/>
    </w:pPr>
    <w:rPr>
      <w:rFonts w:ascii="Arial" w:hAnsi="Arial" w:cs="Arial"/>
      <w:lang w:eastAsia="zh-CN"/>
    </w:rPr>
  </w:style>
  <w:style w:type="character" w:customStyle="1" w:styleId="TACChar">
    <w:name w:val="TAC Char"/>
    <w:basedOn w:val="DefaultParagraphFont"/>
    <w:link w:val="TAC"/>
    <w:locked/>
    <w:rsid w:val="00723BB8"/>
    <w:rPr>
      <w:rFonts w:asciiTheme="minorHAnsi" w:eastAsiaTheme="minorHAnsi" w:hAnsiTheme="minorHAnsi" w:cstheme="minorBidi"/>
      <w:sz w:val="18"/>
      <w:szCs w:val="22"/>
      <w:lang w:val="en-GB"/>
    </w:rPr>
  </w:style>
  <w:style w:type="character" w:customStyle="1" w:styleId="PLChar">
    <w:name w:val="PL Char"/>
    <w:link w:val="PL"/>
    <w:rsid w:val="006F0C05"/>
    <w:rPr>
      <w:rFonts w:ascii="Courier New" w:hAnsi="Courier New"/>
      <w:noProof/>
      <w:sz w:val="16"/>
      <w:lang w:val="en-GB"/>
    </w:rPr>
  </w:style>
  <w:style w:type="character" w:customStyle="1" w:styleId="TALChar">
    <w:name w:val="TAL Char"/>
    <w:basedOn w:val="DefaultParagraphFont"/>
    <w:locked/>
    <w:rsid w:val="00721B70"/>
    <w:rPr>
      <w:rFonts w:ascii="Arial" w:hAnsi="Arial"/>
      <w:sz w:val="18"/>
      <w:lang w:val="en-GB"/>
    </w:rPr>
  </w:style>
  <w:style w:type="character" w:customStyle="1" w:styleId="CommentTextChar">
    <w:name w:val="Comment Text Char"/>
    <w:basedOn w:val="DefaultParagraphFont"/>
    <w:link w:val="CommentText"/>
    <w:semiHidden/>
    <w:rsid w:val="00D06031"/>
    <w:rPr>
      <w:rFonts w:asciiTheme="minorHAnsi" w:eastAsiaTheme="minorHAnsi" w:hAnsiTheme="minorHAnsi" w:cstheme="minorBidi"/>
      <w:sz w:val="22"/>
      <w:szCs w:val="22"/>
    </w:rPr>
  </w:style>
  <w:style w:type="character" w:customStyle="1" w:styleId="B1Char">
    <w:name w:val="B1 Char"/>
    <w:basedOn w:val="DefaultParagraphFont"/>
    <w:link w:val="B1"/>
    <w:locked/>
    <w:rsid w:val="00E366B2"/>
    <w:rPr>
      <w:rFonts w:asciiTheme="minorHAnsi" w:eastAsiaTheme="minorHAnsi" w:hAnsiTheme="minorHAnsi" w:cstheme="minorBidi"/>
      <w:sz w:val="22"/>
      <w:szCs w:val="22"/>
    </w:rPr>
  </w:style>
  <w:style w:type="character" w:customStyle="1" w:styleId="TAHChar">
    <w:name w:val="TAH Char"/>
    <w:rsid w:val="00905243"/>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821132">
      <w:bodyDiv w:val="1"/>
      <w:marLeft w:val="0"/>
      <w:marRight w:val="0"/>
      <w:marTop w:val="0"/>
      <w:marBottom w:val="0"/>
      <w:divBdr>
        <w:top w:val="none" w:sz="0" w:space="0" w:color="auto"/>
        <w:left w:val="none" w:sz="0" w:space="0" w:color="auto"/>
        <w:bottom w:val="none" w:sz="0" w:space="0" w:color="auto"/>
        <w:right w:val="none" w:sz="0" w:space="0" w:color="auto"/>
      </w:divBdr>
    </w:div>
    <w:div w:id="44834253">
      <w:bodyDiv w:val="1"/>
      <w:marLeft w:val="0"/>
      <w:marRight w:val="0"/>
      <w:marTop w:val="0"/>
      <w:marBottom w:val="0"/>
      <w:divBdr>
        <w:top w:val="none" w:sz="0" w:space="0" w:color="auto"/>
        <w:left w:val="none" w:sz="0" w:space="0" w:color="auto"/>
        <w:bottom w:val="none" w:sz="0" w:space="0" w:color="auto"/>
        <w:right w:val="none" w:sz="0" w:space="0" w:color="auto"/>
      </w:divBdr>
    </w:div>
    <w:div w:id="267664700">
      <w:bodyDiv w:val="1"/>
      <w:marLeft w:val="0"/>
      <w:marRight w:val="0"/>
      <w:marTop w:val="0"/>
      <w:marBottom w:val="0"/>
      <w:divBdr>
        <w:top w:val="none" w:sz="0" w:space="0" w:color="auto"/>
        <w:left w:val="none" w:sz="0" w:space="0" w:color="auto"/>
        <w:bottom w:val="none" w:sz="0" w:space="0" w:color="auto"/>
        <w:right w:val="none" w:sz="0" w:space="0" w:color="auto"/>
      </w:divBdr>
    </w:div>
    <w:div w:id="320281813">
      <w:bodyDiv w:val="1"/>
      <w:marLeft w:val="0"/>
      <w:marRight w:val="0"/>
      <w:marTop w:val="0"/>
      <w:marBottom w:val="0"/>
      <w:divBdr>
        <w:top w:val="none" w:sz="0" w:space="0" w:color="auto"/>
        <w:left w:val="none" w:sz="0" w:space="0" w:color="auto"/>
        <w:bottom w:val="none" w:sz="0" w:space="0" w:color="auto"/>
        <w:right w:val="none" w:sz="0" w:space="0" w:color="auto"/>
      </w:divBdr>
    </w:div>
    <w:div w:id="326246732">
      <w:bodyDiv w:val="1"/>
      <w:marLeft w:val="0"/>
      <w:marRight w:val="0"/>
      <w:marTop w:val="0"/>
      <w:marBottom w:val="0"/>
      <w:divBdr>
        <w:top w:val="none" w:sz="0" w:space="0" w:color="auto"/>
        <w:left w:val="none" w:sz="0" w:space="0" w:color="auto"/>
        <w:bottom w:val="none" w:sz="0" w:space="0" w:color="auto"/>
        <w:right w:val="none" w:sz="0" w:space="0" w:color="auto"/>
      </w:divBdr>
    </w:div>
    <w:div w:id="402338079">
      <w:bodyDiv w:val="1"/>
      <w:marLeft w:val="0"/>
      <w:marRight w:val="0"/>
      <w:marTop w:val="0"/>
      <w:marBottom w:val="0"/>
      <w:divBdr>
        <w:top w:val="none" w:sz="0" w:space="0" w:color="auto"/>
        <w:left w:val="none" w:sz="0" w:space="0" w:color="auto"/>
        <w:bottom w:val="none" w:sz="0" w:space="0" w:color="auto"/>
        <w:right w:val="none" w:sz="0" w:space="0" w:color="auto"/>
      </w:divBdr>
    </w:div>
    <w:div w:id="449276176">
      <w:bodyDiv w:val="1"/>
      <w:marLeft w:val="0"/>
      <w:marRight w:val="0"/>
      <w:marTop w:val="0"/>
      <w:marBottom w:val="0"/>
      <w:divBdr>
        <w:top w:val="none" w:sz="0" w:space="0" w:color="auto"/>
        <w:left w:val="none" w:sz="0" w:space="0" w:color="auto"/>
        <w:bottom w:val="none" w:sz="0" w:space="0" w:color="auto"/>
        <w:right w:val="none" w:sz="0" w:space="0" w:color="auto"/>
      </w:divBdr>
    </w:div>
    <w:div w:id="462423726">
      <w:bodyDiv w:val="1"/>
      <w:marLeft w:val="0"/>
      <w:marRight w:val="0"/>
      <w:marTop w:val="0"/>
      <w:marBottom w:val="0"/>
      <w:divBdr>
        <w:top w:val="none" w:sz="0" w:space="0" w:color="auto"/>
        <w:left w:val="none" w:sz="0" w:space="0" w:color="auto"/>
        <w:bottom w:val="none" w:sz="0" w:space="0" w:color="auto"/>
        <w:right w:val="none" w:sz="0" w:space="0" w:color="auto"/>
      </w:divBdr>
    </w:div>
    <w:div w:id="549193488">
      <w:bodyDiv w:val="1"/>
      <w:marLeft w:val="0"/>
      <w:marRight w:val="0"/>
      <w:marTop w:val="0"/>
      <w:marBottom w:val="0"/>
      <w:divBdr>
        <w:top w:val="none" w:sz="0" w:space="0" w:color="auto"/>
        <w:left w:val="none" w:sz="0" w:space="0" w:color="auto"/>
        <w:bottom w:val="none" w:sz="0" w:space="0" w:color="auto"/>
        <w:right w:val="none" w:sz="0" w:space="0" w:color="auto"/>
      </w:divBdr>
    </w:div>
    <w:div w:id="558439325">
      <w:bodyDiv w:val="1"/>
      <w:marLeft w:val="0"/>
      <w:marRight w:val="0"/>
      <w:marTop w:val="0"/>
      <w:marBottom w:val="0"/>
      <w:divBdr>
        <w:top w:val="none" w:sz="0" w:space="0" w:color="auto"/>
        <w:left w:val="none" w:sz="0" w:space="0" w:color="auto"/>
        <w:bottom w:val="none" w:sz="0" w:space="0" w:color="auto"/>
        <w:right w:val="none" w:sz="0" w:space="0" w:color="auto"/>
      </w:divBdr>
    </w:div>
    <w:div w:id="597715019">
      <w:bodyDiv w:val="1"/>
      <w:marLeft w:val="0"/>
      <w:marRight w:val="0"/>
      <w:marTop w:val="0"/>
      <w:marBottom w:val="0"/>
      <w:divBdr>
        <w:top w:val="none" w:sz="0" w:space="0" w:color="auto"/>
        <w:left w:val="none" w:sz="0" w:space="0" w:color="auto"/>
        <w:bottom w:val="none" w:sz="0" w:space="0" w:color="auto"/>
        <w:right w:val="none" w:sz="0" w:space="0" w:color="auto"/>
      </w:divBdr>
    </w:div>
    <w:div w:id="649479348">
      <w:bodyDiv w:val="1"/>
      <w:marLeft w:val="0"/>
      <w:marRight w:val="0"/>
      <w:marTop w:val="0"/>
      <w:marBottom w:val="0"/>
      <w:divBdr>
        <w:top w:val="none" w:sz="0" w:space="0" w:color="auto"/>
        <w:left w:val="none" w:sz="0" w:space="0" w:color="auto"/>
        <w:bottom w:val="none" w:sz="0" w:space="0" w:color="auto"/>
        <w:right w:val="none" w:sz="0" w:space="0" w:color="auto"/>
      </w:divBdr>
    </w:div>
    <w:div w:id="1066997598">
      <w:bodyDiv w:val="1"/>
      <w:marLeft w:val="0"/>
      <w:marRight w:val="0"/>
      <w:marTop w:val="0"/>
      <w:marBottom w:val="0"/>
      <w:divBdr>
        <w:top w:val="none" w:sz="0" w:space="0" w:color="auto"/>
        <w:left w:val="none" w:sz="0" w:space="0" w:color="auto"/>
        <w:bottom w:val="none" w:sz="0" w:space="0" w:color="auto"/>
        <w:right w:val="none" w:sz="0" w:space="0" w:color="auto"/>
      </w:divBdr>
    </w:div>
    <w:div w:id="1280800824">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05957419">
      <w:bodyDiv w:val="1"/>
      <w:marLeft w:val="0"/>
      <w:marRight w:val="0"/>
      <w:marTop w:val="0"/>
      <w:marBottom w:val="0"/>
      <w:divBdr>
        <w:top w:val="none" w:sz="0" w:space="0" w:color="auto"/>
        <w:left w:val="none" w:sz="0" w:space="0" w:color="auto"/>
        <w:bottom w:val="none" w:sz="0" w:space="0" w:color="auto"/>
        <w:right w:val="none" w:sz="0" w:space="0" w:color="auto"/>
      </w:divBdr>
    </w:div>
    <w:div w:id="1538271261">
      <w:bodyDiv w:val="1"/>
      <w:marLeft w:val="0"/>
      <w:marRight w:val="0"/>
      <w:marTop w:val="0"/>
      <w:marBottom w:val="0"/>
      <w:divBdr>
        <w:top w:val="none" w:sz="0" w:space="0" w:color="auto"/>
        <w:left w:val="none" w:sz="0" w:space="0" w:color="auto"/>
        <w:bottom w:val="none" w:sz="0" w:space="0" w:color="auto"/>
        <w:right w:val="none" w:sz="0" w:space="0" w:color="auto"/>
      </w:divBdr>
    </w:div>
    <w:div w:id="1652715447">
      <w:bodyDiv w:val="1"/>
      <w:marLeft w:val="0"/>
      <w:marRight w:val="0"/>
      <w:marTop w:val="0"/>
      <w:marBottom w:val="0"/>
      <w:divBdr>
        <w:top w:val="none" w:sz="0" w:space="0" w:color="auto"/>
        <w:left w:val="none" w:sz="0" w:space="0" w:color="auto"/>
        <w:bottom w:val="none" w:sz="0" w:space="0" w:color="auto"/>
        <w:right w:val="none" w:sz="0" w:space="0" w:color="auto"/>
      </w:divBdr>
    </w:div>
    <w:div w:id="1686588772">
      <w:bodyDiv w:val="1"/>
      <w:marLeft w:val="0"/>
      <w:marRight w:val="0"/>
      <w:marTop w:val="0"/>
      <w:marBottom w:val="0"/>
      <w:divBdr>
        <w:top w:val="none" w:sz="0" w:space="0" w:color="auto"/>
        <w:left w:val="none" w:sz="0" w:space="0" w:color="auto"/>
        <w:bottom w:val="none" w:sz="0" w:space="0" w:color="auto"/>
        <w:right w:val="none" w:sz="0" w:space="0" w:color="auto"/>
      </w:divBdr>
    </w:div>
    <w:div w:id="1790274148">
      <w:bodyDiv w:val="1"/>
      <w:marLeft w:val="0"/>
      <w:marRight w:val="0"/>
      <w:marTop w:val="0"/>
      <w:marBottom w:val="0"/>
      <w:divBdr>
        <w:top w:val="none" w:sz="0" w:space="0" w:color="auto"/>
        <w:left w:val="none" w:sz="0" w:space="0" w:color="auto"/>
        <w:bottom w:val="none" w:sz="0" w:space="0" w:color="auto"/>
        <w:right w:val="none" w:sz="0" w:space="0" w:color="auto"/>
      </w:divBdr>
    </w:div>
    <w:div w:id="1803232810">
      <w:bodyDiv w:val="1"/>
      <w:marLeft w:val="0"/>
      <w:marRight w:val="0"/>
      <w:marTop w:val="0"/>
      <w:marBottom w:val="0"/>
      <w:divBdr>
        <w:top w:val="none" w:sz="0" w:space="0" w:color="auto"/>
        <w:left w:val="none" w:sz="0" w:space="0" w:color="auto"/>
        <w:bottom w:val="none" w:sz="0" w:space="0" w:color="auto"/>
        <w:right w:val="none" w:sz="0" w:space="0" w:color="auto"/>
      </w:divBdr>
    </w:div>
    <w:div w:id="1944023747">
      <w:bodyDiv w:val="1"/>
      <w:marLeft w:val="0"/>
      <w:marRight w:val="0"/>
      <w:marTop w:val="0"/>
      <w:marBottom w:val="0"/>
      <w:divBdr>
        <w:top w:val="none" w:sz="0" w:space="0" w:color="auto"/>
        <w:left w:val="none" w:sz="0" w:space="0" w:color="auto"/>
        <w:bottom w:val="none" w:sz="0" w:space="0" w:color="auto"/>
        <w:right w:val="none" w:sz="0" w:space="0" w:color="auto"/>
      </w:divBdr>
    </w:div>
    <w:div w:id="2008513845">
      <w:bodyDiv w:val="1"/>
      <w:marLeft w:val="0"/>
      <w:marRight w:val="0"/>
      <w:marTop w:val="0"/>
      <w:marBottom w:val="0"/>
      <w:divBdr>
        <w:top w:val="none" w:sz="0" w:space="0" w:color="auto"/>
        <w:left w:val="none" w:sz="0" w:space="0" w:color="auto"/>
        <w:bottom w:val="none" w:sz="0" w:space="0" w:color="auto"/>
        <w:right w:val="none" w:sz="0" w:space="0" w:color="auto"/>
      </w:divBdr>
    </w:div>
    <w:div w:id="2026393859">
      <w:bodyDiv w:val="1"/>
      <w:marLeft w:val="0"/>
      <w:marRight w:val="0"/>
      <w:marTop w:val="0"/>
      <w:marBottom w:val="0"/>
      <w:divBdr>
        <w:top w:val="none" w:sz="0" w:space="0" w:color="auto"/>
        <w:left w:val="none" w:sz="0" w:space="0" w:color="auto"/>
        <w:bottom w:val="none" w:sz="0" w:space="0" w:color="auto"/>
        <w:right w:val="none" w:sz="0" w:space="0" w:color="auto"/>
      </w:divBdr>
    </w:div>
    <w:div w:id="2065450301">
      <w:bodyDiv w:val="1"/>
      <w:marLeft w:val="0"/>
      <w:marRight w:val="0"/>
      <w:marTop w:val="0"/>
      <w:marBottom w:val="0"/>
      <w:divBdr>
        <w:top w:val="none" w:sz="0" w:space="0" w:color="auto"/>
        <w:left w:val="none" w:sz="0" w:space="0" w:color="auto"/>
        <w:bottom w:val="none" w:sz="0" w:space="0" w:color="auto"/>
        <w:right w:val="none" w:sz="0" w:space="0" w:color="auto"/>
      </w:divBdr>
      <w:divsChild>
        <w:div w:id="1494180737">
          <w:marLeft w:val="0"/>
          <w:marRight w:val="0"/>
          <w:marTop w:val="0"/>
          <w:marBottom w:val="0"/>
          <w:divBdr>
            <w:top w:val="none" w:sz="0" w:space="0" w:color="auto"/>
            <w:left w:val="none" w:sz="0" w:space="0" w:color="auto"/>
            <w:bottom w:val="none" w:sz="0" w:space="0" w:color="auto"/>
            <w:right w:val="none" w:sz="0" w:space="0" w:color="auto"/>
          </w:divBdr>
          <w:divsChild>
            <w:div w:id="1982927085">
              <w:marLeft w:val="0"/>
              <w:marRight w:val="0"/>
              <w:marTop w:val="0"/>
              <w:marBottom w:val="0"/>
              <w:divBdr>
                <w:top w:val="none" w:sz="0" w:space="0" w:color="auto"/>
                <w:left w:val="none" w:sz="0" w:space="0" w:color="auto"/>
                <w:bottom w:val="none" w:sz="0" w:space="0" w:color="auto"/>
                <w:right w:val="none" w:sz="0" w:space="0" w:color="auto"/>
              </w:divBdr>
              <w:divsChild>
                <w:div w:id="1780878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5NUHHDQN7SK2-1476151046-20659</_dlc_DocId>
    <_dlc_DocIdUrl xmlns="f166a696-7b5b-4ccd-9f0c-ffde0cceec81">
      <Url>https://ericsson.sharepoint.com/sites/star/_layouts/15/DocIdRedir.aspx?ID=5NUHHDQN7SK2-1476151046-20659</Url>
      <Description>5NUHHDQN7SK2-1476151046-20659</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CFB30C-7A2A-4748-A69D-C952748ADEE4}">
  <ds:schemaRefs>
    <ds:schemaRef ds:uri="http://schemas.microsoft.com/sharepoint/events"/>
  </ds:schemaRefs>
</ds:datastoreItem>
</file>

<file path=customXml/itemProps2.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259F43DA-E8EC-4C60-9FCF-6B012D966073}">
  <ds:schemaRefs>
    <ds:schemaRef ds:uri="Microsoft.SharePoint.Taxonomy.ContentTypeSync"/>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548494C9-355A-4082-A8B9-63290CD261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0CE87715-3BD4-4E67-B492-79E43D825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637</Words>
  <Characters>3382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Sara Modarres Razavi</dc:creator>
  <cp:keywords>TDoc; Ericsson; 3GPP</cp:keywords>
  <cp:lastModifiedBy>Berggren, Anders</cp:lastModifiedBy>
  <cp:revision>3</cp:revision>
  <cp:lastPrinted>2008-01-31T16:09:00Z</cp:lastPrinted>
  <dcterms:created xsi:type="dcterms:W3CDTF">2019-05-15T16:57:00Z</dcterms:created>
  <dcterms:modified xsi:type="dcterms:W3CDTF">2019-05-15T16:59:00Z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7ed15e46-7150-4d04-b6e9-f9ba00d3adf9</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URL">
    <vt:lpwstr/>
  </property>
  <property fmtid="{D5CDD505-2E9C-101B-9397-08002B2CF9AE}" pid="17" name="Comments">
    <vt:lpwstr/>
  </property>
</Properties>
</file>